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32DDDB7E" w:rsidR="0007544A" w:rsidRPr="000271B6" w:rsidRDefault="0007544A" w:rsidP="0007544A">
      <w:pPr>
        <w:pStyle w:val="CH"/>
      </w:pPr>
      <w:bookmarkStart w:id="0" w:name="historyclause"/>
      <w:r w:rsidRPr="000271B6">
        <w:t>3GPP RAN WG4 Meeting #</w:t>
      </w:r>
      <w:r w:rsidR="006F2C60">
        <w:t>10</w:t>
      </w:r>
      <w:r w:rsidR="00584BE7">
        <w:t>9</w:t>
      </w:r>
      <w:r w:rsidRPr="000271B6">
        <w:tab/>
      </w:r>
      <w:r w:rsidRPr="000271B6">
        <w:tab/>
      </w:r>
      <w:r w:rsidR="008D64BB" w:rsidRPr="008D64BB">
        <w:rPr>
          <w:color w:val="000000"/>
          <w:sz w:val="18"/>
          <w:szCs w:val="18"/>
          <w:lang w:eastAsia="en-GB"/>
        </w:rPr>
        <w:t>R4-23</w:t>
      </w:r>
      <w:r w:rsidR="00053A37">
        <w:rPr>
          <w:color w:val="000000"/>
          <w:sz w:val="18"/>
          <w:szCs w:val="18"/>
          <w:lang w:eastAsia="en-GB"/>
        </w:rPr>
        <w:t>18427</w:t>
      </w:r>
    </w:p>
    <w:p w14:paraId="29F05E0E" w14:textId="0E65FB4A" w:rsidR="0007544A" w:rsidRPr="000271B6" w:rsidRDefault="00584BE7" w:rsidP="0007544A">
      <w:pPr>
        <w:pStyle w:val="CH"/>
        <w:tabs>
          <w:tab w:val="clear" w:pos="7920"/>
        </w:tabs>
        <w:rPr>
          <w:b w:val="0"/>
        </w:rPr>
      </w:pPr>
      <w:r>
        <w:t>Chicago</w:t>
      </w:r>
      <w:r w:rsidR="00C444F2">
        <w:t xml:space="preserve">, </w:t>
      </w:r>
      <w:r>
        <w:t>USA</w:t>
      </w:r>
      <w:r w:rsidR="006F2C60">
        <w:t xml:space="preserve">, </w:t>
      </w:r>
      <w:r>
        <w:t>November 13-17</w:t>
      </w:r>
      <w:r w:rsidR="006F2C60">
        <w:t>,</w:t>
      </w:r>
      <w:r w:rsidR="0007544A" w:rsidRPr="000271B6">
        <w:t xml:space="preserve"> 202</w:t>
      </w:r>
      <w:r w:rsidR="00603BD9">
        <w:t>3</w:t>
      </w:r>
      <w:r w:rsidR="0007544A" w:rsidRPr="000271B6">
        <w:tab/>
      </w:r>
    </w:p>
    <w:p w14:paraId="5453356A" w14:textId="77777777" w:rsidR="00637CE3" w:rsidRDefault="00637CE3" w:rsidP="00637CE3">
      <w:pPr>
        <w:tabs>
          <w:tab w:val="left" w:pos="2160"/>
        </w:tabs>
        <w:rPr>
          <w:rFonts w:ascii="Arial" w:hAnsi="Arial" w:cs="Arial"/>
          <w:b/>
        </w:rPr>
      </w:pPr>
    </w:p>
    <w:p w14:paraId="1734F602" w14:textId="5807EE0B" w:rsidR="00637CE3" w:rsidRPr="0008103A" w:rsidRDefault="00637CE3" w:rsidP="00637CE3">
      <w:pPr>
        <w:pStyle w:val="CH"/>
        <w:rPr>
          <w:b w:val="0"/>
        </w:rPr>
      </w:pPr>
      <w:r w:rsidRPr="0008103A">
        <w:t>Agenda item:</w:t>
      </w:r>
      <w:r>
        <w:tab/>
      </w:r>
      <w:r w:rsidR="0030666F">
        <w:t>8</w:t>
      </w:r>
      <w:r w:rsidR="0048151B" w:rsidRPr="0048151B">
        <w:t>.1</w:t>
      </w:r>
      <w:r w:rsidR="00BC1ED0">
        <w:t>5</w:t>
      </w:r>
      <w:r w:rsidR="0048151B" w:rsidRPr="0048151B">
        <w:t>.2.1</w:t>
      </w:r>
    </w:p>
    <w:p w14:paraId="65CE5DAD" w14:textId="2D111A4A" w:rsidR="00637CE3" w:rsidRPr="0008103A" w:rsidRDefault="00637CE3" w:rsidP="00637CE3">
      <w:pPr>
        <w:pStyle w:val="CH"/>
        <w:rPr>
          <w:b w:val="0"/>
        </w:rPr>
      </w:pPr>
      <w:r>
        <w:t>Source:</w:t>
      </w:r>
      <w:r>
        <w:tab/>
        <w:t>Apple</w:t>
      </w:r>
      <w:r w:rsidR="00431B50">
        <w:t>, T-Mobile USA</w:t>
      </w:r>
    </w:p>
    <w:p w14:paraId="38ECA378" w14:textId="220EBFC3" w:rsidR="00637CE3" w:rsidRDefault="00637CE3" w:rsidP="00637CE3">
      <w:pPr>
        <w:pStyle w:val="CH"/>
        <w:ind w:left="2268" w:hanging="2268"/>
      </w:pPr>
      <w:r w:rsidRPr="0008103A">
        <w:t>Title:</w:t>
      </w:r>
      <w:r w:rsidRPr="0008103A">
        <w:tab/>
      </w:r>
      <w:r w:rsidR="005451C5" w:rsidRPr="005451C5">
        <w:t>TP to TR38.870 on MIMO radiated output power metric</w:t>
      </w:r>
    </w:p>
    <w:p w14:paraId="4C0EA501" w14:textId="6A2E053A" w:rsidR="0007544A" w:rsidRDefault="0007544A" w:rsidP="0007544A">
      <w:pPr>
        <w:pStyle w:val="CH"/>
      </w:pPr>
      <w:r>
        <w:t>Work Item:</w:t>
      </w:r>
      <w:r>
        <w:tab/>
      </w:r>
      <w:r w:rsidR="0084409C" w:rsidRPr="0084409C">
        <w:t>NR_FR1_TRP_TRS_enh-Core</w:t>
      </w:r>
    </w:p>
    <w:p w14:paraId="57D03F91" w14:textId="72389A0C" w:rsidR="00637CE3" w:rsidRDefault="00637CE3" w:rsidP="00637CE3">
      <w:pPr>
        <w:pStyle w:val="CH"/>
      </w:pPr>
      <w:r>
        <w:t>Document for:</w:t>
      </w:r>
      <w:r>
        <w:tab/>
      </w:r>
      <w:r w:rsidR="004E13CF">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8AE7B72" w14:textId="46DEDBB7" w:rsidR="00D70DC5" w:rsidRDefault="006A1483" w:rsidP="00D70DC5">
      <w:r>
        <w:t xml:space="preserve">The Rel-18 work item on the enhancement of TRP/TRS methodologies and requirements for FR1 includes the following objectives related to TRP of 2Tx UEs </w:t>
      </w:r>
      <w:r>
        <w:fldChar w:fldCharType="begin"/>
      </w:r>
      <w:r>
        <w:instrText xml:space="preserve"> REF _Ref125442388 \r \h </w:instrText>
      </w:r>
      <w:r>
        <w:fldChar w:fldCharType="separate"/>
      </w:r>
      <w:r w:rsidR="002279E9">
        <w:t>[1]</w:t>
      </w:r>
      <w:r>
        <w:fldChar w:fldCharType="end"/>
      </w:r>
      <w:r>
        <w:t>:</w:t>
      </w:r>
    </w:p>
    <w:p w14:paraId="40BF0826" w14:textId="3B1E1D4B" w:rsidR="004A7E47" w:rsidRDefault="004A7E47" w:rsidP="00786D2D"/>
    <w:tbl>
      <w:tblPr>
        <w:tblStyle w:val="TableGrid"/>
        <w:tblW w:w="0" w:type="auto"/>
        <w:tblLook w:val="04A0" w:firstRow="1" w:lastRow="0" w:firstColumn="1" w:lastColumn="0" w:noHBand="0" w:noVBand="1"/>
      </w:tblPr>
      <w:tblGrid>
        <w:gridCol w:w="9631"/>
      </w:tblGrid>
      <w:tr w:rsidR="006A1483" w14:paraId="363DCCC9" w14:textId="77777777" w:rsidTr="006A1483">
        <w:tc>
          <w:tcPr>
            <w:tcW w:w="9631" w:type="dxa"/>
          </w:tcPr>
          <w:p w14:paraId="7BE60100" w14:textId="77777777" w:rsidR="006A1483" w:rsidRPr="0056092D" w:rsidRDefault="006A1483" w:rsidP="006A1483">
            <w:pPr>
              <w:numPr>
                <w:ilvl w:val="0"/>
                <w:numId w:val="28"/>
              </w:numPr>
              <w:overflowPunct w:val="0"/>
              <w:autoSpaceDE w:val="0"/>
              <w:autoSpaceDN w:val="0"/>
              <w:adjustRightInd w:val="0"/>
              <w:spacing w:after="180"/>
              <w:textAlignment w:val="baseline"/>
              <w:rPr>
                <w:rFonts w:eastAsia="Calibri"/>
                <w:sz w:val="16"/>
                <w:szCs w:val="16"/>
              </w:rPr>
            </w:pPr>
            <w:r w:rsidRPr="0056092D">
              <w:rPr>
                <w:rFonts w:eastAsia="Calibri"/>
                <w:sz w:val="16"/>
                <w:szCs w:val="16"/>
              </w:rPr>
              <w:t xml:space="preserve">Enhancements of TRP TRS test methodology </w:t>
            </w:r>
          </w:p>
          <w:p w14:paraId="41C14FDE" w14:textId="77777777" w:rsidR="006A1483" w:rsidRPr="0056092D" w:rsidRDefault="006A1483" w:rsidP="006A1483">
            <w:pPr>
              <w:numPr>
                <w:ilvl w:val="1"/>
                <w:numId w:val="27"/>
              </w:numPr>
              <w:overflowPunct w:val="0"/>
              <w:autoSpaceDE w:val="0"/>
              <w:autoSpaceDN w:val="0"/>
              <w:adjustRightInd w:val="0"/>
              <w:spacing w:after="120"/>
              <w:textAlignment w:val="baseline"/>
              <w:rPr>
                <w:sz w:val="16"/>
                <w:szCs w:val="16"/>
                <w:lang w:eastAsia="zh-TW"/>
              </w:rPr>
            </w:pPr>
            <w:r w:rsidRPr="0056092D">
              <w:rPr>
                <w:sz w:val="16"/>
                <w:szCs w:val="16"/>
                <w:lang w:eastAsia="zh-TW"/>
              </w:rPr>
              <w:t>Specify necessary enhancement of the anechoic-chamber based test methodology (i.e. reference test methodology) to support (test methodology defined in TR 38.834 is the baseline):</w:t>
            </w:r>
          </w:p>
          <w:p w14:paraId="3021BCA9" w14:textId="77777777" w:rsidR="006A1483" w:rsidRPr="0056092D" w:rsidRDefault="006A1483" w:rsidP="006A1483">
            <w:pPr>
              <w:numPr>
                <w:ilvl w:val="2"/>
                <w:numId w:val="29"/>
              </w:numPr>
              <w:overflowPunct w:val="0"/>
              <w:autoSpaceDE w:val="0"/>
              <w:autoSpaceDN w:val="0"/>
              <w:adjustRightInd w:val="0"/>
              <w:spacing w:after="120"/>
              <w:textAlignment w:val="baseline"/>
              <w:rPr>
                <w:sz w:val="16"/>
                <w:szCs w:val="16"/>
                <w:lang w:eastAsia="zh-TW"/>
              </w:rPr>
            </w:pPr>
            <w:r w:rsidRPr="0056092D">
              <w:rPr>
                <w:sz w:val="16"/>
                <w:szCs w:val="16"/>
                <w:lang w:eastAsia="zh-TW"/>
              </w:rPr>
              <w:t>UE with NR 2Tx configuration</w:t>
            </w:r>
          </w:p>
          <w:p w14:paraId="194F5E0A" w14:textId="77777777" w:rsidR="006A1483" w:rsidRPr="0056092D" w:rsidRDefault="006A1483" w:rsidP="006A1483">
            <w:pPr>
              <w:numPr>
                <w:ilvl w:val="3"/>
                <w:numId w:val="30"/>
              </w:numPr>
              <w:overflowPunct w:val="0"/>
              <w:autoSpaceDE w:val="0"/>
              <w:autoSpaceDN w:val="0"/>
              <w:adjustRightInd w:val="0"/>
              <w:spacing w:after="120"/>
              <w:textAlignment w:val="baseline"/>
              <w:rPr>
                <w:sz w:val="16"/>
                <w:szCs w:val="16"/>
                <w:lang w:eastAsia="zh-TW"/>
              </w:rPr>
            </w:pPr>
            <w:bookmarkStart w:id="1" w:name="_Hlk95478656"/>
            <w:r w:rsidRPr="0056092D">
              <w:rPr>
                <w:sz w:val="16"/>
                <w:szCs w:val="16"/>
                <w:lang w:eastAsia="zh-TW"/>
              </w:rPr>
              <w:t>Case 1: TxD (i.e., TxD capability supported)</w:t>
            </w:r>
          </w:p>
          <w:p w14:paraId="14D7536B" w14:textId="77777777" w:rsidR="006A1483" w:rsidRPr="0056092D" w:rsidRDefault="006A1483" w:rsidP="006A1483">
            <w:pPr>
              <w:numPr>
                <w:ilvl w:val="3"/>
                <w:numId w:val="30"/>
              </w:numPr>
              <w:overflowPunct w:val="0"/>
              <w:autoSpaceDE w:val="0"/>
              <w:autoSpaceDN w:val="0"/>
              <w:adjustRightInd w:val="0"/>
              <w:spacing w:after="120"/>
              <w:textAlignment w:val="baseline"/>
              <w:rPr>
                <w:sz w:val="16"/>
                <w:szCs w:val="16"/>
                <w:lang w:eastAsia="zh-TW"/>
              </w:rPr>
            </w:pPr>
            <w:r w:rsidRPr="0056092D">
              <w:rPr>
                <w:sz w:val="16"/>
                <w:szCs w:val="16"/>
                <w:lang w:eastAsia="zh-TW"/>
              </w:rPr>
              <w:t>Case 2: single layer UL-MIMO (i.e., codebook-based capability supported)</w:t>
            </w:r>
          </w:p>
          <w:p w14:paraId="23A7E2AD" w14:textId="77777777" w:rsidR="006A1483" w:rsidRPr="0056092D" w:rsidRDefault="006A1483" w:rsidP="006A1483">
            <w:pPr>
              <w:numPr>
                <w:ilvl w:val="4"/>
                <w:numId w:val="31"/>
              </w:numPr>
              <w:overflowPunct w:val="0"/>
              <w:autoSpaceDE w:val="0"/>
              <w:autoSpaceDN w:val="0"/>
              <w:adjustRightInd w:val="0"/>
              <w:spacing w:after="120"/>
              <w:textAlignment w:val="baseline"/>
              <w:rPr>
                <w:sz w:val="16"/>
                <w:szCs w:val="16"/>
                <w:lang w:eastAsia="zh-TW"/>
              </w:rPr>
            </w:pPr>
            <w:r w:rsidRPr="0056092D">
              <w:rPr>
                <w:sz w:val="16"/>
                <w:szCs w:val="16"/>
                <w:lang w:eastAsia="zh-TW"/>
              </w:rPr>
              <w:t>Study proper configuration from UE implementation and test system feasibility perspective</w:t>
            </w:r>
          </w:p>
          <w:p w14:paraId="56B699F9" w14:textId="05B07540" w:rsidR="006A1483" w:rsidRPr="00587D7C" w:rsidRDefault="006A1483" w:rsidP="00587D7C">
            <w:pPr>
              <w:numPr>
                <w:ilvl w:val="3"/>
                <w:numId w:val="30"/>
              </w:numPr>
              <w:overflowPunct w:val="0"/>
              <w:autoSpaceDE w:val="0"/>
              <w:autoSpaceDN w:val="0"/>
              <w:adjustRightInd w:val="0"/>
              <w:spacing w:after="120"/>
              <w:textAlignment w:val="baseline"/>
              <w:rPr>
                <w:sz w:val="16"/>
                <w:szCs w:val="16"/>
                <w:lang w:eastAsia="zh-TW"/>
              </w:rPr>
            </w:pPr>
            <w:r w:rsidRPr="0056092D">
              <w:rPr>
                <w:sz w:val="16"/>
                <w:szCs w:val="16"/>
                <w:lang w:eastAsia="zh-TW"/>
              </w:rPr>
              <w:t>Define test case applicability for case 1 and case 2</w:t>
            </w:r>
            <w:bookmarkEnd w:id="1"/>
          </w:p>
        </w:tc>
      </w:tr>
    </w:tbl>
    <w:p w14:paraId="61A7B018" w14:textId="613006DE" w:rsidR="009B0425" w:rsidRDefault="009B0425" w:rsidP="00786D2D"/>
    <w:p w14:paraId="18CD4F51" w14:textId="07258B50" w:rsidR="00FD36C1" w:rsidRDefault="00BA7D7E" w:rsidP="0062595A">
      <w:r>
        <w:t xml:space="preserve">RAN4 has devoted a considerable amount of time to discuss the radiated output power test methodology for UL MIMO capable devices.  </w:t>
      </w:r>
      <w:r w:rsidR="00D83B86">
        <w:t xml:space="preserve">RAN4 #105 </w:t>
      </w:r>
      <w:r w:rsidR="0048151B">
        <w:t>made preliminary agreements</w:t>
      </w:r>
      <w:r w:rsidR="00076911">
        <w:t xml:space="preserve"> in</w:t>
      </w:r>
      <w:r w:rsidR="00D83B86">
        <w:t xml:space="preserve"> </w:t>
      </w:r>
      <w:r w:rsidR="00D83B86">
        <w:fldChar w:fldCharType="begin"/>
      </w:r>
      <w:r w:rsidR="00D83B86">
        <w:instrText xml:space="preserve"> REF _Ref125443294 \r \h </w:instrText>
      </w:r>
      <w:r w:rsidR="00D83B86">
        <w:fldChar w:fldCharType="separate"/>
      </w:r>
      <w:r w:rsidR="002279E9">
        <w:t>[2]</w:t>
      </w:r>
      <w:r w:rsidR="00D83B86">
        <w:fldChar w:fldCharType="end"/>
      </w:r>
      <w:r>
        <w:t xml:space="preserve">.  </w:t>
      </w:r>
      <w:r w:rsidR="00F066AD">
        <w:t>During RAN4 #106 the contributions in</w:t>
      </w:r>
      <w:r w:rsidR="00ED0A0B">
        <w:t xml:space="preserve"> [3-7]</w:t>
      </w:r>
      <w:r w:rsidR="00F066AD">
        <w:t xml:space="preserve"> were discussed and resulted in the agreement in </w:t>
      </w:r>
      <w:r w:rsidR="00F066AD">
        <w:fldChar w:fldCharType="begin"/>
      </w:r>
      <w:r w:rsidR="00F066AD">
        <w:instrText xml:space="preserve"> REF _Ref132007876 \r \h </w:instrText>
      </w:r>
      <w:r w:rsidR="00F066AD">
        <w:fldChar w:fldCharType="separate"/>
      </w:r>
      <w:r w:rsidR="002279E9">
        <w:t>[8]</w:t>
      </w:r>
      <w:r w:rsidR="00F066AD">
        <w:fldChar w:fldCharType="end"/>
      </w:r>
      <w:r w:rsidR="005451C5">
        <w:t xml:space="preserve">.  </w:t>
      </w:r>
      <w:r w:rsidR="00F066AD">
        <w:t>During the RAN4 #106bis meeting contributions</w:t>
      </w:r>
      <w:r w:rsidR="00ED0A0B">
        <w:t xml:space="preserve"> [9-14]</w:t>
      </w:r>
      <w:r w:rsidR="00F066AD">
        <w:t xml:space="preserve"> were discussed, with the agreement captured in the WF </w:t>
      </w:r>
      <w:r w:rsidR="00F066AD">
        <w:fldChar w:fldCharType="begin"/>
      </w:r>
      <w:r w:rsidR="00F066AD">
        <w:instrText xml:space="preserve"> REF _Ref134618861 \r \h </w:instrText>
      </w:r>
      <w:r w:rsidR="00F066AD">
        <w:fldChar w:fldCharType="separate"/>
      </w:r>
      <w:r w:rsidR="002279E9">
        <w:t>[15]</w:t>
      </w:r>
      <w:r w:rsidR="00F066AD">
        <w:fldChar w:fldCharType="end"/>
      </w:r>
      <w:r w:rsidR="005451C5">
        <w:t xml:space="preserve">.  </w:t>
      </w:r>
      <w:r w:rsidR="00ED0A0B">
        <w:t xml:space="preserve">During the RAN4 #107 meeting contributions [16 </w:t>
      </w:r>
      <w:r w:rsidR="005608D6">
        <w:t>-</w:t>
      </w:r>
      <w:r w:rsidR="00ED0A0B">
        <w:t xml:space="preserve"> 24]</w:t>
      </w:r>
      <w:r w:rsidR="005608D6">
        <w:t xml:space="preserve"> were discussed, with the agreement</w:t>
      </w:r>
      <w:r w:rsidR="005451C5">
        <w:t xml:space="preserve"> in</w:t>
      </w:r>
      <w:r w:rsidR="005608D6">
        <w:t xml:space="preserve"> </w:t>
      </w:r>
      <w:r w:rsidR="005608D6">
        <w:fldChar w:fldCharType="begin"/>
      </w:r>
      <w:r w:rsidR="005608D6">
        <w:instrText xml:space="preserve"> REF _Ref142310097 \r \h </w:instrText>
      </w:r>
      <w:r w:rsidR="005608D6">
        <w:fldChar w:fldCharType="separate"/>
      </w:r>
      <w:r w:rsidR="002279E9">
        <w:t>[25]</w:t>
      </w:r>
      <w:r w:rsidR="005608D6">
        <w:fldChar w:fldCharType="end"/>
      </w:r>
      <w:r w:rsidR="005451C5">
        <w:t xml:space="preserve">.  </w:t>
      </w:r>
      <w:r w:rsidR="00B71545">
        <w:t xml:space="preserve">During the RAN4 #108 a text proposal with the metric definition was discussed (but not approved) </w:t>
      </w:r>
      <w:r w:rsidR="00B71545">
        <w:fldChar w:fldCharType="begin"/>
      </w:r>
      <w:r w:rsidR="00B71545">
        <w:instrText xml:space="preserve"> REF _Ref146707055 \r \h </w:instrText>
      </w:r>
      <w:r w:rsidR="00B71545">
        <w:fldChar w:fldCharType="separate"/>
      </w:r>
      <w:r w:rsidR="00B71545">
        <w:t>[26]</w:t>
      </w:r>
      <w:r w:rsidR="00B71545">
        <w:fldChar w:fldCharType="end"/>
      </w:r>
      <w:r w:rsidR="00B71545">
        <w:t xml:space="preserve">, with an overall compromise on the handling of TRP for UL MIMO captured in the approved WF </w:t>
      </w:r>
      <w:r w:rsidR="00B71545">
        <w:fldChar w:fldCharType="begin"/>
      </w:r>
      <w:r w:rsidR="00B71545">
        <w:instrText xml:space="preserve"> REF _Ref146707078 \r \h </w:instrText>
      </w:r>
      <w:r w:rsidR="00B71545">
        <w:fldChar w:fldCharType="separate"/>
      </w:r>
      <w:r w:rsidR="00B71545">
        <w:t>[27]</w:t>
      </w:r>
      <w:r w:rsidR="00B71545">
        <w:fldChar w:fldCharType="end"/>
      </w:r>
      <w:r w:rsidR="00B71545">
        <w:t xml:space="preserve">.  </w:t>
      </w:r>
      <w:r w:rsidR="005451C5">
        <w:t>Based on the discussion so far, this</w:t>
      </w:r>
      <w:r w:rsidR="00000C0F">
        <w:t xml:space="preserve"> contribution provides </w:t>
      </w:r>
      <w:r w:rsidR="005451C5">
        <w:t xml:space="preserve">a text proposal to TR38.870 to capture the definition of the </w:t>
      </w:r>
      <w:r w:rsidR="001E1541">
        <w:t xml:space="preserve">radiated output power metric for </w:t>
      </w:r>
      <w:r w:rsidR="005451C5">
        <w:t>UL MIMO</w:t>
      </w:r>
      <w:r w:rsidR="001E1541">
        <w:t>.</w:t>
      </w:r>
    </w:p>
    <w:p w14:paraId="7F1813D7" w14:textId="77777777" w:rsidR="00DC4006" w:rsidRDefault="00DC4006" w:rsidP="0062595A"/>
    <w:p w14:paraId="0228C266" w14:textId="644DF08C" w:rsidR="00481A5D" w:rsidRDefault="00481A5D" w:rsidP="0062595A">
      <w:r>
        <w:t>In an effort to summarize the outcome of the RAN4 discussion of various TRP test metrics, the table below can be helpful.</w:t>
      </w:r>
    </w:p>
    <w:p w14:paraId="6E25A70C" w14:textId="77777777" w:rsidR="00DC4006" w:rsidRDefault="00DC4006" w:rsidP="0062595A"/>
    <w:tbl>
      <w:tblPr>
        <w:tblStyle w:val="TableGrid"/>
        <w:tblW w:w="9625" w:type="dxa"/>
        <w:jc w:val="center"/>
        <w:tblLook w:val="04A0" w:firstRow="1" w:lastRow="0" w:firstColumn="1" w:lastColumn="0" w:noHBand="0" w:noVBand="1"/>
      </w:tblPr>
      <w:tblGrid>
        <w:gridCol w:w="807"/>
        <w:gridCol w:w="5589"/>
        <w:gridCol w:w="1822"/>
        <w:gridCol w:w="1407"/>
      </w:tblGrid>
      <w:tr w:rsidR="00671855" w14:paraId="33723614" w14:textId="77777777" w:rsidTr="005B1879">
        <w:trPr>
          <w:jc w:val="center"/>
        </w:trPr>
        <w:tc>
          <w:tcPr>
            <w:tcW w:w="807" w:type="dxa"/>
            <w:shd w:val="clear" w:color="auto" w:fill="D9D9D9" w:themeFill="background1" w:themeFillShade="D9"/>
          </w:tcPr>
          <w:p w14:paraId="283C0180" w14:textId="4402C03C" w:rsidR="00627697" w:rsidRDefault="00627697" w:rsidP="00855F01">
            <w:pPr>
              <w:pStyle w:val="TAH"/>
            </w:pPr>
            <w:r>
              <w:t>Clause</w:t>
            </w:r>
          </w:p>
        </w:tc>
        <w:tc>
          <w:tcPr>
            <w:tcW w:w="5589" w:type="dxa"/>
            <w:shd w:val="clear" w:color="auto" w:fill="D9D9D9" w:themeFill="background1" w:themeFillShade="D9"/>
          </w:tcPr>
          <w:p w14:paraId="58EC7FD4" w14:textId="4463157C" w:rsidR="00627697" w:rsidRDefault="00627697" w:rsidP="00855F01">
            <w:pPr>
              <w:pStyle w:val="TAH"/>
            </w:pPr>
            <w:r>
              <w:t>TRP definition</w:t>
            </w:r>
          </w:p>
        </w:tc>
        <w:tc>
          <w:tcPr>
            <w:tcW w:w="1822" w:type="dxa"/>
            <w:shd w:val="clear" w:color="auto" w:fill="D9D9D9" w:themeFill="background1" w:themeFillShade="D9"/>
          </w:tcPr>
          <w:p w14:paraId="03F0DCE8" w14:textId="16B1F99F" w:rsidR="00627697" w:rsidRPr="00BE3D3A" w:rsidRDefault="00627697" w:rsidP="00855F01">
            <w:pPr>
              <w:pStyle w:val="TAH"/>
              <w:rPr>
                <w:rFonts w:cs="Arial"/>
                <w:i/>
                <w:iCs/>
                <w:szCs w:val="21"/>
              </w:rPr>
            </w:pPr>
            <w:r>
              <w:t>Applicability</w:t>
            </w:r>
          </w:p>
        </w:tc>
        <w:tc>
          <w:tcPr>
            <w:tcW w:w="1407" w:type="dxa"/>
            <w:shd w:val="clear" w:color="auto" w:fill="D9D9D9" w:themeFill="background1" w:themeFillShade="D9"/>
          </w:tcPr>
          <w:p w14:paraId="4A57718B" w14:textId="2C2099C6" w:rsidR="00627697" w:rsidRPr="00563F4F" w:rsidRDefault="00627697" w:rsidP="00855F01">
            <w:pPr>
              <w:pStyle w:val="TAH"/>
              <w:rPr>
                <w:rFonts w:cs="Arial"/>
                <w:i/>
                <w:iCs/>
                <w:szCs w:val="21"/>
              </w:rPr>
            </w:pPr>
            <w:r>
              <w:t>Notes</w:t>
            </w:r>
          </w:p>
        </w:tc>
      </w:tr>
      <w:tr w:rsidR="00671855" w14:paraId="5F1C9BC4" w14:textId="77777777" w:rsidTr="005B1879">
        <w:trPr>
          <w:jc w:val="center"/>
        </w:trPr>
        <w:tc>
          <w:tcPr>
            <w:tcW w:w="807" w:type="dxa"/>
          </w:tcPr>
          <w:p w14:paraId="59453219" w14:textId="4B22EA0D" w:rsidR="00627697" w:rsidRDefault="003E5298" w:rsidP="00855F01">
            <w:pPr>
              <w:pStyle w:val="TAL"/>
              <w:rPr>
                <w:rFonts w:cs="Arial"/>
              </w:rPr>
            </w:pPr>
            <w:r>
              <w:rPr>
                <w:rFonts w:cs="Arial"/>
              </w:rPr>
              <w:t>5.1.1.</w:t>
            </w:r>
            <w:r w:rsidR="00671855">
              <w:rPr>
                <w:rFonts w:cs="Arial"/>
              </w:rPr>
              <w:t>1</w:t>
            </w:r>
          </w:p>
        </w:tc>
        <w:tc>
          <w:tcPr>
            <w:tcW w:w="5589" w:type="dxa"/>
          </w:tcPr>
          <w:p w14:paraId="76E1DE63" w14:textId="158EADBB" w:rsidR="005B1879" w:rsidRPr="005B1879" w:rsidRDefault="00000000" w:rsidP="005B1879">
            <w:pPr>
              <w:pStyle w:val="TAL"/>
              <w:rPr>
                <w:rFonts w:cs="Arial"/>
              </w:rPr>
            </w:pPr>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m:oMathPara>
          </w:p>
        </w:tc>
        <w:tc>
          <w:tcPr>
            <w:tcW w:w="1822" w:type="dxa"/>
          </w:tcPr>
          <w:p w14:paraId="521D829C" w14:textId="2CCD2E27" w:rsidR="00627697" w:rsidRDefault="00627697" w:rsidP="00855F01">
            <w:pPr>
              <w:pStyle w:val="TAL"/>
            </w:pPr>
            <w:r>
              <w:t>TRP for single-port transmission without Tx diverity</w:t>
            </w:r>
          </w:p>
        </w:tc>
        <w:tc>
          <w:tcPr>
            <w:tcW w:w="1407" w:type="dxa"/>
          </w:tcPr>
          <w:p w14:paraId="5128843F" w14:textId="5EA489D0" w:rsidR="00627697" w:rsidRDefault="000F3CCE" w:rsidP="00855F01">
            <w:pPr>
              <w:pStyle w:val="TAL"/>
            </w:pPr>
            <w:r>
              <w:t>Legacy (Rel-17) metric</w:t>
            </w:r>
          </w:p>
        </w:tc>
      </w:tr>
      <w:tr w:rsidR="00A355B1" w14:paraId="3B106885" w14:textId="77777777" w:rsidTr="005B1879">
        <w:trPr>
          <w:jc w:val="center"/>
        </w:trPr>
        <w:tc>
          <w:tcPr>
            <w:tcW w:w="807" w:type="dxa"/>
          </w:tcPr>
          <w:p w14:paraId="484D702C" w14:textId="35A4C683" w:rsidR="00A355B1" w:rsidRDefault="00671855" w:rsidP="00A355B1">
            <w:pPr>
              <w:pStyle w:val="TAL"/>
              <w:rPr>
                <w:rFonts w:cs="Arial"/>
              </w:rPr>
            </w:pPr>
            <w:r>
              <w:rPr>
                <w:rFonts w:cs="Arial"/>
              </w:rPr>
              <w:t>5.1.1.2</w:t>
            </w:r>
          </w:p>
        </w:tc>
        <w:tc>
          <w:tcPr>
            <w:tcW w:w="5589" w:type="dxa"/>
          </w:tcPr>
          <w:p w14:paraId="5DD53202" w14:textId="6DD2FED9" w:rsidR="00A355B1" w:rsidRDefault="00000000" w:rsidP="005B1879">
            <w:pPr>
              <w:pStyle w:val="TAL"/>
              <w:rPr>
                <w:rFonts w:cs="Arial"/>
              </w:rPr>
            </w:pPr>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θ,max</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ϕ,max</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m:oMathPara>
          </w:p>
        </w:tc>
        <w:tc>
          <w:tcPr>
            <w:tcW w:w="1822" w:type="dxa"/>
          </w:tcPr>
          <w:p w14:paraId="56EC5164" w14:textId="2F257FF5" w:rsidR="00A355B1" w:rsidRDefault="00A355B1" w:rsidP="00A355B1">
            <w:pPr>
              <w:pStyle w:val="TAL"/>
            </w:pPr>
            <w:r>
              <w:t>TRP for non-coherent and coherent UL MIMO with swept TPMI</w:t>
            </w:r>
          </w:p>
        </w:tc>
        <w:tc>
          <w:tcPr>
            <w:tcW w:w="1407" w:type="dxa"/>
          </w:tcPr>
          <w:p w14:paraId="42FB3AED" w14:textId="7657F678" w:rsidR="00A355B1" w:rsidRDefault="00E637D4" w:rsidP="00A355B1">
            <w:pPr>
              <w:pStyle w:val="TAL"/>
            </w:pPr>
            <w:r>
              <w:t>Enhanced (Rel-18) metric for UL MIMO</w:t>
            </w:r>
          </w:p>
        </w:tc>
      </w:tr>
      <w:tr w:rsidR="00671855" w14:paraId="4D3BBC7A" w14:textId="77777777" w:rsidTr="005B1879">
        <w:trPr>
          <w:jc w:val="center"/>
        </w:trPr>
        <w:tc>
          <w:tcPr>
            <w:tcW w:w="807" w:type="dxa"/>
          </w:tcPr>
          <w:p w14:paraId="6100152C" w14:textId="25E6069E" w:rsidR="00A355B1" w:rsidRDefault="00671855" w:rsidP="00A355B1">
            <w:pPr>
              <w:pStyle w:val="TAL"/>
              <w:rPr>
                <w:rFonts w:cs="Arial"/>
              </w:rPr>
            </w:pPr>
            <w:r>
              <w:rPr>
                <w:rFonts w:cs="Arial"/>
              </w:rPr>
              <w:t>5.1.1.3</w:t>
            </w:r>
          </w:p>
        </w:tc>
        <w:tc>
          <w:tcPr>
            <w:tcW w:w="5589" w:type="dxa"/>
          </w:tcPr>
          <w:p w14:paraId="0D4CE8A3" w14:textId="4E9FBC1A" w:rsidR="00A355B1" w:rsidRDefault="00000000" w:rsidP="005B1879">
            <w:pPr>
              <w:pStyle w:val="TAL"/>
            </w:pPr>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θ,TPMI2</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ϕ,TPMI2</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m:oMathPara>
          </w:p>
        </w:tc>
        <w:tc>
          <w:tcPr>
            <w:tcW w:w="1822" w:type="dxa"/>
          </w:tcPr>
          <w:p w14:paraId="5A857979" w14:textId="4CAA9486" w:rsidR="00A355B1" w:rsidRDefault="00A355B1" w:rsidP="00A355B1">
            <w:pPr>
              <w:pStyle w:val="TAL"/>
            </w:pPr>
            <w:r>
              <w:t>[TRP for non-coherent UL MIMO with fixed TPMI]</w:t>
            </w:r>
          </w:p>
        </w:tc>
        <w:tc>
          <w:tcPr>
            <w:tcW w:w="1407" w:type="dxa"/>
          </w:tcPr>
          <w:p w14:paraId="4D920301" w14:textId="1D1AD9C2" w:rsidR="00A355B1" w:rsidRDefault="00A355B1" w:rsidP="00A355B1">
            <w:pPr>
              <w:pStyle w:val="TAL"/>
            </w:pPr>
            <w:r>
              <w:t xml:space="preserve">Open issue: </w:t>
            </w:r>
            <w:r w:rsidR="00DD6BD4">
              <w:t>instability</w:t>
            </w:r>
            <w:r>
              <w:t xml:space="preserve"> of metric due to </w:t>
            </w:r>
            <w:r w:rsidR="00DD6BD4">
              <w:t>phase variation between Tx ports</w:t>
            </w:r>
          </w:p>
        </w:tc>
      </w:tr>
      <w:tr w:rsidR="00671855" w14:paraId="71F455F1" w14:textId="77777777" w:rsidTr="005B1879">
        <w:trPr>
          <w:jc w:val="center"/>
        </w:trPr>
        <w:tc>
          <w:tcPr>
            <w:tcW w:w="807" w:type="dxa"/>
          </w:tcPr>
          <w:p w14:paraId="2676F101" w14:textId="6ADF22A4" w:rsidR="00A355B1" w:rsidRDefault="00F734B9" w:rsidP="00A355B1">
            <w:pPr>
              <w:pStyle w:val="TAL"/>
            </w:pPr>
            <w:r>
              <w:t>5.1.1.4</w:t>
            </w:r>
          </w:p>
        </w:tc>
        <w:tc>
          <w:tcPr>
            <w:tcW w:w="5589" w:type="dxa"/>
          </w:tcPr>
          <w:p w14:paraId="2BFA37D0" w14:textId="56FE4024" w:rsidR="00A355B1" w:rsidRDefault="00000000" w:rsidP="005B1879">
            <w:pPr>
              <w:pStyle w:val="TAL"/>
            </w:pPr>
            <m:oMathPara>
              <m:oMath>
                <m:m>
                  <m:mPr>
                    <m:mcs>
                      <m:mc>
                        <m:mcPr>
                          <m:count m:val="1"/>
                          <m:mcJc m:val="center"/>
                        </m:mcPr>
                      </m:mc>
                    </m:mcs>
                    <m:ctrlPr>
                      <w:rPr>
                        <w:rFonts w:ascii="Cambria Math" w:hAnsi="Cambria Math"/>
                        <w:i/>
                      </w:rPr>
                    </m:ctrlPr>
                  </m:mPr>
                  <m:mr>
                    <m:e>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θ,MODE1</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ϕ,MODE1</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r>
                        <w:rPr>
                          <w:rFonts w:ascii="Cambria Math" w:hAnsi="Cambria Math"/>
                        </w:rPr>
                        <m:t>+</m:t>
                      </m:r>
                    </m:e>
                  </m:mr>
                  <m:mr>
                    <m:e>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θ,MODE2</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ϕ,MODE2</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e>
                  </m:mr>
                </m:m>
              </m:oMath>
            </m:oMathPara>
          </w:p>
        </w:tc>
        <w:tc>
          <w:tcPr>
            <w:tcW w:w="1822" w:type="dxa"/>
          </w:tcPr>
          <w:p w14:paraId="06E3E59E" w14:textId="77777777" w:rsidR="00A355B1" w:rsidRDefault="00A355B1" w:rsidP="00A355B1">
            <w:pPr>
              <w:pStyle w:val="TAL"/>
            </w:pPr>
            <w:r>
              <w:t>[</w:t>
            </w:r>
            <w:r w:rsidR="00883231">
              <w:t>TRP for single-port transmission with Tx diversity</w:t>
            </w:r>
            <w:r>
              <w:t>]</w:t>
            </w:r>
          </w:p>
          <w:p w14:paraId="393BE8E0" w14:textId="4710AD33" w:rsidR="00883231" w:rsidRDefault="00883231" w:rsidP="00A355B1">
            <w:pPr>
              <w:pStyle w:val="TAL"/>
            </w:pPr>
            <w:r>
              <w:t>[TRP for non-coherent UL MIMO with fixed TPMI]</w:t>
            </w:r>
          </w:p>
        </w:tc>
        <w:tc>
          <w:tcPr>
            <w:tcW w:w="1407" w:type="dxa"/>
          </w:tcPr>
          <w:p w14:paraId="4A61A9B3" w14:textId="271884E3" w:rsidR="00A355B1" w:rsidRDefault="004C7E39" w:rsidP="00A355B1">
            <w:pPr>
              <w:pStyle w:val="TAL"/>
            </w:pPr>
            <w:r>
              <w:t>Open issue: t</w:t>
            </w:r>
            <w:r w:rsidR="00A355B1">
              <w:t>est mode may create unrealistic expectation on device performance</w:t>
            </w:r>
          </w:p>
        </w:tc>
      </w:tr>
    </w:tbl>
    <w:p w14:paraId="7FDFA0ED" w14:textId="77777777" w:rsidR="00DC4006" w:rsidRDefault="00DC4006" w:rsidP="0062595A"/>
    <w:p w14:paraId="5DCC8FF7" w14:textId="77777777" w:rsidR="00627697" w:rsidRDefault="00627697" w:rsidP="0062595A"/>
    <w:p w14:paraId="0C44AF55" w14:textId="77777777" w:rsidR="00DC4006" w:rsidRDefault="00DC4006" w:rsidP="0062595A"/>
    <w:p w14:paraId="5794D991" w14:textId="74A9ECDC" w:rsidR="00617EE1" w:rsidRPr="003E244D" w:rsidRDefault="00617EE1" w:rsidP="00617EE1">
      <w:pPr>
        <w:pStyle w:val="Heading1"/>
        <w:rPr>
          <w:lang w:val="en-US"/>
        </w:rPr>
      </w:pPr>
      <w:r>
        <w:rPr>
          <w:lang w:val="en-US"/>
        </w:rPr>
        <w:t>2</w:t>
      </w:r>
      <w:r w:rsidRPr="003E244D">
        <w:rPr>
          <w:lang w:val="en-US"/>
        </w:rPr>
        <w:tab/>
      </w:r>
      <w:r w:rsidR="00FD36C1">
        <w:rPr>
          <w:lang w:val="en-US"/>
        </w:rPr>
        <w:t>Text proposal</w:t>
      </w:r>
      <w:r w:rsidRPr="003E244D">
        <w:rPr>
          <w:lang w:val="en-US"/>
        </w:rPr>
        <w:t xml:space="preserve"> </w:t>
      </w:r>
    </w:p>
    <w:p w14:paraId="60799F60" w14:textId="00D1A4ED" w:rsidR="00FD36C1" w:rsidRPr="00FD36C1" w:rsidRDefault="00FD36C1" w:rsidP="006B7323">
      <w:pPr>
        <w:rPr>
          <w:color w:val="FF0000"/>
        </w:rPr>
      </w:pPr>
      <w:r w:rsidRPr="00FD36C1">
        <w:rPr>
          <w:color w:val="FF0000"/>
        </w:rPr>
        <w:t>&lt;&lt; start of change &gt;&gt;</w:t>
      </w:r>
    </w:p>
    <w:p w14:paraId="3014D304" w14:textId="77777777" w:rsidR="00FD36C1" w:rsidRPr="004D3578" w:rsidRDefault="00FD36C1" w:rsidP="00FD36C1">
      <w:pPr>
        <w:pStyle w:val="Heading1"/>
      </w:pPr>
      <w:r>
        <w:t>5</w:t>
      </w:r>
      <w:r w:rsidRPr="004D3578">
        <w:tab/>
      </w:r>
      <w:r w:rsidRPr="005A746E">
        <w:t xml:space="preserve">Performance metrics </w:t>
      </w:r>
    </w:p>
    <w:p w14:paraId="29F00850" w14:textId="77777777" w:rsidR="00FD36C1" w:rsidRPr="004D3578" w:rsidRDefault="00FD36C1" w:rsidP="00FD36C1">
      <w:pPr>
        <w:pStyle w:val="Heading2"/>
      </w:pPr>
      <w:bookmarkStart w:id="2" w:name="_Toc136355428"/>
      <w:r>
        <w:t>5</w:t>
      </w:r>
      <w:r w:rsidRPr="004D3578">
        <w:t>.1</w:t>
      </w:r>
      <w:r w:rsidRPr="004D3578">
        <w:tab/>
      </w:r>
      <w:r w:rsidRPr="00CD0211">
        <w:t>Definition of the Total Radiated Power (TRP)</w:t>
      </w:r>
      <w:bookmarkEnd w:id="2"/>
    </w:p>
    <w:p w14:paraId="787B9FF4" w14:textId="77777777" w:rsidR="00FD36C1" w:rsidRDefault="00FD36C1" w:rsidP="00FD36C1">
      <w:pPr>
        <w:pStyle w:val="Guidance"/>
      </w:pPr>
    </w:p>
    <w:p w14:paraId="39B44B01" w14:textId="77777777" w:rsidR="00FD36C1" w:rsidRPr="008E4C84" w:rsidRDefault="00FD36C1" w:rsidP="00FD36C1">
      <w:pPr>
        <w:pStyle w:val="Heading3"/>
      </w:pPr>
      <w:bookmarkStart w:id="3" w:name="_Toc136355429"/>
      <w:r>
        <w:t>5</w:t>
      </w:r>
      <w:r w:rsidRPr="008E4C84">
        <w:t>.</w:t>
      </w:r>
      <w:r>
        <w:t>1</w:t>
      </w:r>
      <w:r w:rsidRPr="008E4C84">
        <w:t>.</w:t>
      </w:r>
      <w:r>
        <w:t>1</w:t>
      </w:r>
      <w:r w:rsidRPr="008E4C84">
        <w:tab/>
      </w:r>
      <w:r w:rsidRPr="003C38D6">
        <w:t>Definition of the Total Radiated Power (TRP)</w:t>
      </w:r>
      <w:r>
        <w:t xml:space="preserve"> for AC</w:t>
      </w:r>
      <w:bookmarkEnd w:id="3"/>
      <w:r w:rsidRPr="008E4C84">
        <w:t xml:space="preserve">  </w:t>
      </w:r>
    </w:p>
    <w:p w14:paraId="57A4118E" w14:textId="3FFE8D9A" w:rsidR="00481A5D" w:rsidRPr="00375E19" w:rsidRDefault="00481A5D" w:rsidP="00481A5D">
      <w:pPr>
        <w:pStyle w:val="Heading4"/>
        <w:rPr>
          <w:ins w:id="4" w:author="Toliy Ioffe" w:date="2023-11-02T21:20:00Z"/>
        </w:rPr>
      </w:pPr>
      <w:ins w:id="5" w:author="Toliy Ioffe" w:date="2023-11-02T21:20:00Z">
        <w:r w:rsidRPr="00375E19">
          <w:t>5.1.1.</w:t>
        </w:r>
        <w:r>
          <w:t>0</w:t>
        </w:r>
        <w:r w:rsidRPr="00375E19">
          <w:tab/>
        </w:r>
        <w:r>
          <w:t>Applicability of TRP metrics</w:t>
        </w:r>
      </w:ins>
    </w:p>
    <w:p w14:paraId="1AF869B4" w14:textId="0F14597C" w:rsidR="00481A5D" w:rsidRDefault="00715D89" w:rsidP="00715D89">
      <w:pPr>
        <w:rPr>
          <w:ins w:id="6" w:author="Toliy Ioffe" w:date="2023-11-02T21:22:00Z"/>
        </w:rPr>
      </w:pPr>
      <w:ins w:id="7" w:author="Toliy Ioffe" w:date="2023-11-02T21:22:00Z">
        <w:r>
          <w:t>The TRP metrics are defined in Clauses 5.1.1.1 through 5.1.1.4, with the applicability provided in Table 5.1.1.0-1 below.</w:t>
        </w:r>
      </w:ins>
    </w:p>
    <w:p w14:paraId="6AC680BC" w14:textId="77777777" w:rsidR="00715D89" w:rsidRDefault="00715D89" w:rsidP="00715D89">
      <w:pPr>
        <w:rPr>
          <w:ins w:id="8" w:author="Toliy Ioffe" w:date="2023-11-02T21:22:00Z"/>
        </w:rPr>
      </w:pPr>
    </w:p>
    <w:p w14:paraId="7E1F59C7" w14:textId="1034A3A4" w:rsidR="00715D89" w:rsidRDefault="00715D89" w:rsidP="00715D89">
      <w:pPr>
        <w:pStyle w:val="TH"/>
        <w:rPr>
          <w:ins w:id="9" w:author="Toliy Ioffe" w:date="2023-11-02T21:22:00Z"/>
        </w:rPr>
      </w:pPr>
      <w:ins w:id="10" w:author="Toliy Ioffe" w:date="2023-11-02T21:22:00Z">
        <w:r>
          <w:t>Table 5.1.1.0-1:</w:t>
        </w:r>
      </w:ins>
      <w:ins w:id="11" w:author="Toliy Ioffe" w:date="2023-11-02T21:23:00Z">
        <w:r>
          <w:t xml:space="preserve"> Applicability of TRP metrics</w:t>
        </w:r>
      </w:ins>
    </w:p>
    <w:tbl>
      <w:tblPr>
        <w:tblStyle w:val="TableGrid"/>
        <w:tblW w:w="9625" w:type="dxa"/>
        <w:jc w:val="center"/>
        <w:tblLook w:val="04A0" w:firstRow="1" w:lastRow="0" w:firstColumn="1" w:lastColumn="0" w:noHBand="0" w:noVBand="1"/>
      </w:tblPr>
      <w:tblGrid>
        <w:gridCol w:w="807"/>
        <w:gridCol w:w="5589"/>
        <w:gridCol w:w="1822"/>
        <w:gridCol w:w="1407"/>
      </w:tblGrid>
      <w:tr w:rsidR="00715D89" w14:paraId="65A9066B" w14:textId="77777777" w:rsidTr="00855F01">
        <w:trPr>
          <w:jc w:val="center"/>
          <w:ins w:id="12" w:author="Toliy Ioffe" w:date="2023-11-02T21:22:00Z"/>
        </w:trPr>
        <w:tc>
          <w:tcPr>
            <w:tcW w:w="807" w:type="dxa"/>
            <w:shd w:val="clear" w:color="auto" w:fill="D9D9D9" w:themeFill="background1" w:themeFillShade="D9"/>
          </w:tcPr>
          <w:p w14:paraId="4100042E" w14:textId="77777777" w:rsidR="00715D89" w:rsidRDefault="00715D89" w:rsidP="00855F01">
            <w:pPr>
              <w:pStyle w:val="TAH"/>
              <w:rPr>
                <w:ins w:id="13" w:author="Toliy Ioffe" w:date="2023-11-02T21:22:00Z"/>
              </w:rPr>
            </w:pPr>
            <w:ins w:id="14" w:author="Toliy Ioffe" w:date="2023-11-02T21:22:00Z">
              <w:r>
                <w:t>Clause</w:t>
              </w:r>
            </w:ins>
          </w:p>
        </w:tc>
        <w:tc>
          <w:tcPr>
            <w:tcW w:w="5589" w:type="dxa"/>
            <w:shd w:val="clear" w:color="auto" w:fill="D9D9D9" w:themeFill="background1" w:themeFillShade="D9"/>
          </w:tcPr>
          <w:p w14:paraId="38AD2EE1" w14:textId="77777777" w:rsidR="00715D89" w:rsidRDefault="00715D89" w:rsidP="00855F01">
            <w:pPr>
              <w:pStyle w:val="TAH"/>
              <w:rPr>
                <w:ins w:id="15" w:author="Toliy Ioffe" w:date="2023-11-02T21:22:00Z"/>
              </w:rPr>
            </w:pPr>
            <w:ins w:id="16" w:author="Toliy Ioffe" w:date="2023-11-02T21:22:00Z">
              <w:r>
                <w:t>TRP definition</w:t>
              </w:r>
            </w:ins>
          </w:p>
        </w:tc>
        <w:tc>
          <w:tcPr>
            <w:tcW w:w="1822" w:type="dxa"/>
            <w:shd w:val="clear" w:color="auto" w:fill="D9D9D9" w:themeFill="background1" w:themeFillShade="D9"/>
          </w:tcPr>
          <w:p w14:paraId="66EC433B" w14:textId="77777777" w:rsidR="00715D89" w:rsidRPr="00BE3D3A" w:rsidRDefault="00715D89" w:rsidP="00855F01">
            <w:pPr>
              <w:pStyle w:val="TAH"/>
              <w:rPr>
                <w:ins w:id="17" w:author="Toliy Ioffe" w:date="2023-11-02T21:22:00Z"/>
                <w:rFonts w:cs="Arial"/>
                <w:i/>
                <w:iCs/>
                <w:szCs w:val="21"/>
              </w:rPr>
            </w:pPr>
            <w:ins w:id="18" w:author="Toliy Ioffe" w:date="2023-11-02T21:22:00Z">
              <w:r>
                <w:t>Applicability</w:t>
              </w:r>
            </w:ins>
          </w:p>
        </w:tc>
        <w:tc>
          <w:tcPr>
            <w:tcW w:w="1407" w:type="dxa"/>
            <w:shd w:val="clear" w:color="auto" w:fill="D9D9D9" w:themeFill="background1" w:themeFillShade="D9"/>
          </w:tcPr>
          <w:p w14:paraId="10DC11F1" w14:textId="77777777" w:rsidR="00715D89" w:rsidRPr="00563F4F" w:rsidRDefault="00715D89" w:rsidP="00855F01">
            <w:pPr>
              <w:pStyle w:val="TAH"/>
              <w:rPr>
                <w:ins w:id="19" w:author="Toliy Ioffe" w:date="2023-11-02T21:22:00Z"/>
                <w:rFonts w:cs="Arial"/>
                <w:i/>
                <w:iCs/>
                <w:szCs w:val="21"/>
              </w:rPr>
            </w:pPr>
            <w:ins w:id="20" w:author="Toliy Ioffe" w:date="2023-11-02T21:22:00Z">
              <w:r>
                <w:t>Notes</w:t>
              </w:r>
            </w:ins>
          </w:p>
        </w:tc>
      </w:tr>
      <w:tr w:rsidR="00715D89" w14:paraId="31DB8B15" w14:textId="77777777" w:rsidTr="00855F01">
        <w:trPr>
          <w:jc w:val="center"/>
          <w:ins w:id="21" w:author="Toliy Ioffe" w:date="2023-11-02T21:22:00Z"/>
        </w:trPr>
        <w:tc>
          <w:tcPr>
            <w:tcW w:w="807" w:type="dxa"/>
          </w:tcPr>
          <w:p w14:paraId="206815BC" w14:textId="77777777" w:rsidR="00715D89" w:rsidRDefault="00715D89" w:rsidP="00855F01">
            <w:pPr>
              <w:pStyle w:val="TAL"/>
              <w:rPr>
                <w:ins w:id="22" w:author="Toliy Ioffe" w:date="2023-11-02T21:22:00Z"/>
                <w:rFonts w:cs="Arial"/>
              </w:rPr>
            </w:pPr>
            <w:ins w:id="23" w:author="Toliy Ioffe" w:date="2023-11-02T21:22:00Z">
              <w:r>
                <w:rPr>
                  <w:rFonts w:cs="Arial"/>
                </w:rPr>
                <w:t>5.1.1.1</w:t>
              </w:r>
            </w:ins>
          </w:p>
        </w:tc>
        <w:tc>
          <w:tcPr>
            <w:tcW w:w="5589" w:type="dxa"/>
          </w:tcPr>
          <w:p w14:paraId="54167F20" w14:textId="77777777" w:rsidR="00715D89" w:rsidRPr="005B1879" w:rsidRDefault="00000000" w:rsidP="00855F01">
            <w:pPr>
              <w:pStyle w:val="TAL"/>
              <w:rPr>
                <w:ins w:id="24" w:author="Toliy Ioffe" w:date="2023-11-02T21:22:00Z"/>
                <w:rFonts w:cs="Arial"/>
              </w:rPr>
            </w:pPr>
            <m:oMathPara>
              <m:oMath>
                <m:f>
                  <m:fPr>
                    <m:ctrlPr>
                      <w:ins w:id="25" w:author="Toliy Ioffe" w:date="2023-11-02T21:22:00Z">
                        <w:rPr>
                          <w:rFonts w:ascii="Cambria Math" w:hAnsi="Cambria Math"/>
                        </w:rPr>
                      </w:ins>
                    </m:ctrlPr>
                  </m:fPr>
                  <m:num>
                    <m:r>
                      <w:ins w:id="26" w:author="Toliy Ioffe" w:date="2023-11-02T21:22:00Z">
                        <m:rPr>
                          <m:sty m:val="p"/>
                        </m:rPr>
                        <w:rPr>
                          <w:rFonts w:ascii="Cambria Math" w:hAnsi="Cambria Math"/>
                        </w:rPr>
                        <m:t>1</m:t>
                      </w:ins>
                    </m:r>
                  </m:num>
                  <m:den>
                    <m:r>
                      <w:ins w:id="27" w:author="Toliy Ioffe" w:date="2023-11-02T21:22:00Z">
                        <m:rPr>
                          <m:sty m:val="p"/>
                        </m:rPr>
                        <w:rPr>
                          <w:rFonts w:ascii="Cambria Math" w:hAnsi="Cambria Math"/>
                        </w:rPr>
                        <m:t>4</m:t>
                      </w:ins>
                    </m:r>
                    <m:r>
                      <w:ins w:id="28" w:author="Toliy Ioffe" w:date="2023-11-02T21:22:00Z">
                        <w:rPr>
                          <w:rFonts w:ascii="Cambria Math" w:hAnsi="Cambria Math"/>
                        </w:rPr>
                        <m:t>π</m:t>
                      </w:ins>
                    </m:r>
                  </m:den>
                </m:f>
                <m:nary>
                  <m:naryPr>
                    <m:limLoc m:val="subSup"/>
                    <m:ctrlPr>
                      <w:ins w:id="29" w:author="Toliy Ioffe" w:date="2023-11-02T21:22:00Z">
                        <w:rPr>
                          <w:rFonts w:ascii="Cambria Math" w:hAnsi="Cambria Math"/>
                        </w:rPr>
                      </w:ins>
                    </m:ctrlPr>
                  </m:naryPr>
                  <m:sub>
                    <m:r>
                      <w:ins w:id="30" w:author="Toliy Ioffe" w:date="2023-11-02T21:22:00Z">
                        <w:rPr>
                          <w:rFonts w:ascii="Cambria Math" w:hAnsi="Cambria Math"/>
                        </w:rPr>
                        <m:t>θ</m:t>
                      </w:ins>
                    </m:r>
                    <m:r>
                      <w:ins w:id="31" w:author="Toliy Ioffe" w:date="2023-11-02T21:22:00Z">
                        <m:rPr>
                          <m:sty m:val="p"/>
                        </m:rPr>
                        <w:rPr>
                          <w:rFonts w:ascii="Cambria Math" w:hAnsi="Cambria Math"/>
                        </w:rPr>
                        <m:t>=0</m:t>
                      </w:ins>
                    </m:r>
                  </m:sub>
                  <m:sup>
                    <m:r>
                      <w:ins w:id="32" w:author="Toliy Ioffe" w:date="2023-11-02T21:22:00Z">
                        <w:rPr>
                          <w:rFonts w:ascii="Cambria Math" w:hAnsi="Cambria Math"/>
                        </w:rPr>
                        <m:t>π</m:t>
                      </w:ins>
                    </m:r>
                  </m:sup>
                  <m:e>
                    <m:nary>
                      <m:naryPr>
                        <m:limLoc m:val="subSup"/>
                        <m:ctrlPr>
                          <w:ins w:id="33" w:author="Toliy Ioffe" w:date="2023-11-02T21:22:00Z">
                            <w:rPr>
                              <w:rFonts w:ascii="Cambria Math" w:hAnsi="Cambria Math"/>
                            </w:rPr>
                          </w:ins>
                        </m:ctrlPr>
                      </m:naryPr>
                      <m:sub>
                        <m:r>
                          <w:ins w:id="34" w:author="Toliy Ioffe" w:date="2023-11-02T21:22:00Z">
                            <w:rPr>
                              <w:rFonts w:ascii="Cambria Math" w:hAnsi="Cambria Math"/>
                            </w:rPr>
                            <m:t>ϕ</m:t>
                          </w:ins>
                        </m:r>
                        <m:r>
                          <w:ins w:id="35" w:author="Toliy Ioffe" w:date="2023-11-02T21:22:00Z">
                            <m:rPr>
                              <m:sty m:val="p"/>
                            </m:rPr>
                            <w:rPr>
                              <w:rFonts w:ascii="Cambria Math" w:hAnsi="Cambria Math"/>
                            </w:rPr>
                            <m:t>=0</m:t>
                          </w:ins>
                        </m:r>
                      </m:sub>
                      <m:sup>
                        <m:r>
                          <w:ins w:id="36" w:author="Toliy Ioffe" w:date="2023-11-02T21:22:00Z">
                            <m:rPr>
                              <m:sty m:val="p"/>
                            </m:rPr>
                            <w:rPr>
                              <w:rFonts w:ascii="Cambria Math" w:hAnsi="Cambria Math"/>
                            </w:rPr>
                            <m:t>2</m:t>
                          </w:ins>
                        </m:r>
                        <m:r>
                          <w:ins w:id="37" w:author="Toliy Ioffe" w:date="2023-11-02T21:22:00Z">
                            <w:rPr>
                              <w:rFonts w:ascii="Cambria Math" w:hAnsi="Cambria Math"/>
                            </w:rPr>
                            <m:t>π</m:t>
                          </w:ins>
                        </m:r>
                      </m:sup>
                      <m:e>
                        <m:d>
                          <m:dPr>
                            <m:begChr m:val="["/>
                            <m:endChr m:val="]"/>
                            <m:ctrlPr>
                              <w:ins w:id="38" w:author="Toliy Ioffe" w:date="2023-11-02T21:22:00Z">
                                <w:rPr>
                                  <w:rFonts w:ascii="Cambria Math" w:hAnsi="Cambria Math"/>
                                </w:rPr>
                              </w:ins>
                            </m:ctrlPr>
                          </m:dPr>
                          <m:e>
                            <m:sSub>
                              <m:sSubPr>
                                <m:ctrlPr>
                                  <w:ins w:id="39" w:author="Toliy Ioffe" w:date="2023-11-02T21:22:00Z">
                                    <w:rPr>
                                      <w:rFonts w:ascii="Cambria Math" w:hAnsi="Cambria Math"/>
                                    </w:rPr>
                                  </w:ins>
                                </m:ctrlPr>
                              </m:sSubPr>
                              <m:e>
                                <m:r>
                                  <w:ins w:id="40" w:author="Toliy Ioffe" w:date="2023-11-02T21:22:00Z">
                                    <w:rPr>
                                      <w:rFonts w:ascii="Cambria Math" w:hAnsi="Cambria Math"/>
                                    </w:rPr>
                                    <m:t>EIRP</m:t>
                                  </w:ins>
                                </m:r>
                              </m:e>
                              <m:sub>
                                <m:r>
                                  <w:ins w:id="41" w:author="Toliy Ioffe" w:date="2023-11-02T21:22:00Z">
                                    <w:rPr>
                                      <w:rFonts w:ascii="Cambria Math" w:hAnsi="Cambria Math"/>
                                    </w:rPr>
                                    <m:t>θ</m:t>
                                  </w:ins>
                                </m:r>
                              </m:sub>
                            </m:sSub>
                            <m:d>
                              <m:dPr>
                                <m:ctrlPr>
                                  <w:ins w:id="42" w:author="Toliy Ioffe" w:date="2023-11-02T21:22:00Z">
                                    <w:rPr>
                                      <w:rFonts w:ascii="Cambria Math" w:hAnsi="Cambria Math"/>
                                    </w:rPr>
                                  </w:ins>
                                </m:ctrlPr>
                              </m:dPr>
                              <m:e>
                                <m:r>
                                  <w:ins w:id="43" w:author="Toliy Ioffe" w:date="2023-11-02T21:22:00Z">
                                    <w:rPr>
                                      <w:rFonts w:ascii="Cambria Math" w:hAnsi="Cambria Math"/>
                                    </w:rPr>
                                    <m:t>θ</m:t>
                                  </w:ins>
                                </m:r>
                                <m:r>
                                  <w:ins w:id="44" w:author="Toliy Ioffe" w:date="2023-11-02T21:22:00Z">
                                    <m:rPr>
                                      <m:sty m:val="p"/>
                                    </m:rPr>
                                    <w:rPr>
                                      <w:rFonts w:ascii="Cambria Math" w:hAnsi="Cambria Math"/>
                                    </w:rPr>
                                    <m:t>,</m:t>
                                  </w:ins>
                                </m:r>
                                <m:r>
                                  <w:ins w:id="45" w:author="Toliy Ioffe" w:date="2023-11-02T21:22:00Z">
                                    <w:rPr>
                                      <w:rFonts w:ascii="Cambria Math" w:hAnsi="Cambria Math"/>
                                    </w:rPr>
                                    <m:t>ϕ</m:t>
                                  </w:ins>
                                </m:r>
                              </m:e>
                            </m:d>
                            <m:r>
                              <w:ins w:id="46" w:author="Toliy Ioffe" w:date="2023-11-02T21:22:00Z">
                                <m:rPr>
                                  <m:sty m:val="p"/>
                                </m:rPr>
                                <w:rPr>
                                  <w:rFonts w:ascii="Cambria Math" w:hAnsi="Cambria Math"/>
                                </w:rPr>
                                <m:t>+</m:t>
                              </w:ins>
                            </m:r>
                            <m:sSub>
                              <m:sSubPr>
                                <m:ctrlPr>
                                  <w:ins w:id="47" w:author="Toliy Ioffe" w:date="2023-11-02T21:22:00Z">
                                    <w:rPr>
                                      <w:rFonts w:ascii="Cambria Math" w:hAnsi="Cambria Math"/>
                                    </w:rPr>
                                  </w:ins>
                                </m:ctrlPr>
                              </m:sSubPr>
                              <m:e>
                                <m:r>
                                  <w:ins w:id="48" w:author="Toliy Ioffe" w:date="2023-11-02T21:22:00Z">
                                    <w:rPr>
                                      <w:rFonts w:ascii="Cambria Math" w:hAnsi="Cambria Math"/>
                                    </w:rPr>
                                    <m:t>EIRP</m:t>
                                  </w:ins>
                                </m:r>
                              </m:e>
                              <m:sub>
                                <m:r>
                                  <w:ins w:id="49" w:author="Toliy Ioffe" w:date="2023-11-02T21:22:00Z">
                                    <w:rPr>
                                      <w:rFonts w:ascii="Cambria Math" w:hAnsi="Cambria Math"/>
                                    </w:rPr>
                                    <m:t>ϕ</m:t>
                                  </w:ins>
                                </m:r>
                              </m:sub>
                            </m:sSub>
                            <m:d>
                              <m:dPr>
                                <m:ctrlPr>
                                  <w:ins w:id="50" w:author="Toliy Ioffe" w:date="2023-11-02T21:22:00Z">
                                    <w:rPr>
                                      <w:rFonts w:ascii="Cambria Math" w:hAnsi="Cambria Math"/>
                                    </w:rPr>
                                  </w:ins>
                                </m:ctrlPr>
                              </m:dPr>
                              <m:e>
                                <m:r>
                                  <w:ins w:id="51" w:author="Toliy Ioffe" w:date="2023-11-02T21:22:00Z">
                                    <w:rPr>
                                      <w:rFonts w:ascii="Cambria Math" w:hAnsi="Cambria Math"/>
                                    </w:rPr>
                                    <m:t>θ</m:t>
                                  </w:ins>
                                </m:r>
                                <m:r>
                                  <w:ins w:id="52" w:author="Toliy Ioffe" w:date="2023-11-02T21:22:00Z">
                                    <m:rPr>
                                      <m:sty m:val="p"/>
                                    </m:rPr>
                                    <w:rPr>
                                      <w:rFonts w:ascii="Cambria Math" w:hAnsi="Cambria Math"/>
                                    </w:rPr>
                                    <m:t>,</m:t>
                                  </w:ins>
                                </m:r>
                                <m:r>
                                  <w:ins w:id="53" w:author="Toliy Ioffe" w:date="2023-11-02T21:22:00Z">
                                    <w:rPr>
                                      <w:rFonts w:ascii="Cambria Math" w:hAnsi="Cambria Math"/>
                                    </w:rPr>
                                    <m:t>ϕ</m:t>
                                  </w:ins>
                                </m:r>
                              </m:e>
                            </m:d>
                          </m:e>
                        </m:d>
                      </m:e>
                    </m:nary>
                    <m:func>
                      <m:funcPr>
                        <m:ctrlPr>
                          <w:ins w:id="54" w:author="Toliy Ioffe" w:date="2023-11-02T21:22:00Z">
                            <w:rPr>
                              <w:rFonts w:ascii="Cambria Math" w:hAnsi="Cambria Math"/>
                            </w:rPr>
                          </w:ins>
                        </m:ctrlPr>
                      </m:funcPr>
                      <m:fName>
                        <m:r>
                          <w:ins w:id="55" w:author="Toliy Ioffe" w:date="2023-11-02T21:22:00Z">
                            <m:rPr>
                              <m:sty m:val="p"/>
                            </m:rPr>
                            <w:rPr>
                              <w:rFonts w:ascii="Cambria Math" w:hAnsi="Cambria Math"/>
                            </w:rPr>
                            <m:t>sin</m:t>
                          </w:ins>
                        </m:r>
                      </m:fName>
                      <m:e>
                        <m:d>
                          <m:dPr>
                            <m:ctrlPr>
                              <w:ins w:id="56" w:author="Toliy Ioffe" w:date="2023-11-02T21:22:00Z">
                                <w:rPr>
                                  <w:rFonts w:ascii="Cambria Math" w:hAnsi="Cambria Math"/>
                                </w:rPr>
                              </w:ins>
                            </m:ctrlPr>
                          </m:dPr>
                          <m:e>
                            <m:r>
                              <w:ins w:id="57" w:author="Toliy Ioffe" w:date="2023-11-02T21:22:00Z">
                                <w:rPr>
                                  <w:rFonts w:ascii="Cambria Math" w:hAnsi="Cambria Math"/>
                                </w:rPr>
                                <m:t>θ</m:t>
                              </w:ins>
                            </m:r>
                          </m:e>
                        </m:d>
                        <m:box>
                          <m:boxPr>
                            <m:diff m:val="1"/>
                            <m:ctrlPr>
                              <w:ins w:id="58" w:author="Toliy Ioffe" w:date="2023-11-02T21:22:00Z">
                                <w:rPr>
                                  <w:rFonts w:ascii="Cambria Math" w:hAnsi="Cambria Math"/>
                                </w:rPr>
                              </w:ins>
                            </m:ctrlPr>
                          </m:boxPr>
                          <m:e>
                            <m:r>
                              <w:ins w:id="59" w:author="Toliy Ioffe" w:date="2023-11-02T21:22:00Z">
                                <w:rPr>
                                  <w:rFonts w:ascii="Cambria Math" w:hAnsi="Cambria Math"/>
                                </w:rPr>
                                <m:t>dϕ</m:t>
                              </w:ins>
                            </m:r>
                          </m:e>
                        </m:box>
                        <m:box>
                          <m:boxPr>
                            <m:diff m:val="1"/>
                            <m:ctrlPr>
                              <w:ins w:id="60" w:author="Toliy Ioffe" w:date="2023-11-02T21:22:00Z">
                                <w:rPr>
                                  <w:rFonts w:ascii="Cambria Math" w:hAnsi="Cambria Math"/>
                                </w:rPr>
                              </w:ins>
                            </m:ctrlPr>
                          </m:boxPr>
                          <m:e>
                            <m:r>
                              <w:ins w:id="61" w:author="Toliy Ioffe" w:date="2023-11-02T21:22:00Z">
                                <w:rPr>
                                  <w:rFonts w:ascii="Cambria Math" w:hAnsi="Cambria Math"/>
                                </w:rPr>
                                <m:t>dθ</m:t>
                              </w:ins>
                            </m:r>
                          </m:e>
                        </m:box>
                      </m:e>
                    </m:func>
                  </m:e>
                </m:nary>
              </m:oMath>
            </m:oMathPara>
          </w:p>
        </w:tc>
        <w:tc>
          <w:tcPr>
            <w:tcW w:w="1822" w:type="dxa"/>
          </w:tcPr>
          <w:p w14:paraId="7E17C071" w14:textId="77777777" w:rsidR="00715D89" w:rsidRDefault="00715D89" w:rsidP="00855F01">
            <w:pPr>
              <w:pStyle w:val="TAL"/>
              <w:rPr>
                <w:ins w:id="62" w:author="Toliy Ioffe" w:date="2023-11-02T21:22:00Z"/>
              </w:rPr>
            </w:pPr>
            <w:ins w:id="63" w:author="Toliy Ioffe" w:date="2023-11-02T21:22:00Z">
              <w:r>
                <w:t>TRP for single-port transmission without Tx diverity</w:t>
              </w:r>
            </w:ins>
          </w:p>
        </w:tc>
        <w:tc>
          <w:tcPr>
            <w:tcW w:w="1407" w:type="dxa"/>
          </w:tcPr>
          <w:p w14:paraId="703EBCBD" w14:textId="77777777" w:rsidR="00715D89" w:rsidRDefault="00715D89" w:rsidP="00855F01">
            <w:pPr>
              <w:pStyle w:val="TAL"/>
              <w:rPr>
                <w:ins w:id="64" w:author="Toliy Ioffe" w:date="2023-11-02T21:22:00Z"/>
              </w:rPr>
            </w:pPr>
            <w:ins w:id="65" w:author="Toliy Ioffe" w:date="2023-11-02T21:22:00Z">
              <w:r>
                <w:t>Legacy (Rel-17) metric</w:t>
              </w:r>
            </w:ins>
          </w:p>
        </w:tc>
      </w:tr>
      <w:tr w:rsidR="00715D89" w14:paraId="42BA2BAC" w14:textId="77777777" w:rsidTr="00855F01">
        <w:trPr>
          <w:jc w:val="center"/>
          <w:ins w:id="66" w:author="Toliy Ioffe" w:date="2023-11-02T21:22:00Z"/>
        </w:trPr>
        <w:tc>
          <w:tcPr>
            <w:tcW w:w="807" w:type="dxa"/>
          </w:tcPr>
          <w:p w14:paraId="4E73782C" w14:textId="77777777" w:rsidR="00715D89" w:rsidRDefault="00715D89" w:rsidP="00855F01">
            <w:pPr>
              <w:pStyle w:val="TAL"/>
              <w:rPr>
                <w:ins w:id="67" w:author="Toliy Ioffe" w:date="2023-11-02T21:22:00Z"/>
                <w:rFonts w:cs="Arial"/>
              </w:rPr>
            </w:pPr>
            <w:ins w:id="68" w:author="Toliy Ioffe" w:date="2023-11-02T21:22:00Z">
              <w:r>
                <w:rPr>
                  <w:rFonts w:cs="Arial"/>
                </w:rPr>
                <w:t>5.1.1.2</w:t>
              </w:r>
            </w:ins>
          </w:p>
        </w:tc>
        <w:tc>
          <w:tcPr>
            <w:tcW w:w="5589" w:type="dxa"/>
          </w:tcPr>
          <w:p w14:paraId="3ED61E21" w14:textId="77777777" w:rsidR="00715D89" w:rsidRDefault="00000000" w:rsidP="00855F01">
            <w:pPr>
              <w:pStyle w:val="TAL"/>
              <w:rPr>
                <w:ins w:id="69" w:author="Toliy Ioffe" w:date="2023-11-02T21:22:00Z"/>
                <w:rFonts w:cs="Arial"/>
              </w:rPr>
            </w:pPr>
            <m:oMathPara>
              <m:oMath>
                <m:f>
                  <m:fPr>
                    <m:ctrlPr>
                      <w:ins w:id="70" w:author="Toliy Ioffe" w:date="2023-11-02T21:22:00Z">
                        <w:rPr>
                          <w:rFonts w:ascii="Cambria Math" w:hAnsi="Cambria Math"/>
                        </w:rPr>
                      </w:ins>
                    </m:ctrlPr>
                  </m:fPr>
                  <m:num>
                    <m:r>
                      <w:ins w:id="71" w:author="Toliy Ioffe" w:date="2023-11-02T21:22:00Z">
                        <m:rPr>
                          <m:sty m:val="p"/>
                        </m:rPr>
                        <w:rPr>
                          <w:rFonts w:ascii="Cambria Math" w:hAnsi="Cambria Math"/>
                        </w:rPr>
                        <m:t>1</m:t>
                      </w:ins>
                    </m:r>
                  </m:num>
                  <m:den>
                    <m:r>
                      <w:ins w:id="72" w:author="Toliy Ioffe" w:date="2023-11-02T21:22:00Z">
                        <m:rPr>
                          <m:sty m:val="p"/>
                        </m:rPr>
                        <w:rPr>
                          <w:rFonts w:ascii="Cambria Math" w:hAnsi="Cambria Math"/>
                        </w:rPr>
                        <m:t>4</m:t>
                      </w:ins>
                    </m:r>
                    <m:r>
                      <w:ins w:id="73" w:author="Toliy Ioffe" w:date="2023-11-02T21:22:00Z">
                        <w:rPr>
                          <w:rFonts w:ascii="Cambria Math" w:hAnsi="Cambria Math"/>
                        </w:rPr>
                        <m:t>π</m:t>
                      </w:ins>
                    </m:r>
                  </m:den>
                </m:f>
                <m:nary>
                  <m:naryPr>
                    <m:limLoc m:val="subSup"/>
                    <m:ctrlPr>
                      <w:ins w:id="74" w:author="Toliy Ioffe" w:date="2023-11-02T21:22:00Z">
                        <w:rPr>
                          <w:rFonts w:ascii="Cambria Math" w:hAnsi="Cambria Math"/>
                        </w:rPr>
                      </w:ins>
                    </m:ctrlPr>
                  </m:naryPr>
                  <m:sub>
                    <m:r>
                      <w:ins w:id="75" w:author="Toliy Ioffe" w:date="2023-11-02T21:22:00Z">
                        <w:rPr>
                          <w:rFonts w:ascii="Cambria Math" w:hAnsi="Cambria Math"/>
                        </w:rPr>
                        <m:t>θ</m:t>
                      </w:ins>
                    </m:r>
                    <m:r>
                      <w:ins w:id="76" w:author="Toliy Ioffe" w:date="2023-11-02T21:22:00Z">
                        <m:rPr>
                          <m:sty m:val="p"/>
                        </m:rPr>
                        <w:rPr>
                          <w:rFonts w:ascii="Cambria Math" w:hAnsi="Cambria Math"/>
                        </w:rPr>
                        <m:t>=0</m:t>
                      </w:ins>
                    </m:r>
                  </m:sub>
                  <m:sup>
                    <m:r>
                      <w:ins w:id="77" w:author="Toliy Ioffe" w:date="2023-11-02T21:22:00Z">
                        <w:rPr>
                          <w:rFonts w:ascii="Cambria Math" w:hAnsi="Cambria Math"/>
                        </w:rPr>
                        <m:t>π</m:t>
                      </w:ins>
                    </m:r>
                  </m:sup>
                  <m:e>
                    <m:nary>
                      <m:naryPr>
                        <m:limLoc m:val="subSup"/>
                        <m:ctrlPr>
                          <w:ins w:id="78" w:author="Toliy Ioffe" w:date="2023-11-02T21:22:00Z">
                            <w:rPr>
                              <w:rFonts w:ascii="Cambria Math" w:hAnsi="Cambria Math"/>
                            </w:rPr>
                          </w:ins>
                        </m:ctrlPr>
                      </m:naryPr>
                      <m:sub>
                        <m:r>
                          <w:ins w:id="79" w:author="Toliy Ioffe" w:date="2023-11-02T21:22:00Z">
                            <w:rPr>
                              <w:rFonts w:ascii="Cambria Math" w:hAnsi="Cambria Math"/>
                            </w:rPr>
                            <m:t>ϕ</m:t>
                          </w:ins>
                        </m:r>
                        <m:r>
                          <w:ins w:id="80" w:author="Toliy Ioffe" w:date="2023-11-02T21:22:00Z">
                            <m:rPr>
                              <m:sty m:val="p"/>
                            </m:rPr>
                            <w:rPr>
                              <w:rFonts w:ascii="Cambria Math" w:hAnsi="Cambria Math"/>
                            </w:rPr>
                            <m:t>=0</m:t>
                          </w:ins>
                        </m:r>
                      </m:sub>
                      <m:sup>
                        <m:r>
                          <w:ins w:id="81" w:author="Toliy Ioffe" w:date="2023-11-02T21:22:00Z">
                            <m:rPr>
                              <m:sty m:val="p"/>
                            </m:rPr>
                            <w:rPr>
                              <w:rFonts w:ascii="Cambria Math" w:hAnsi="Cambria Math"/>
                            </w:rPr>
                            <m:t>2</m:t>
                          </w:ins>
                        </m:r>
                        <m:r>
                          <w:ins w:id="82" w:author="Toliy Ioffe" w:date="2023-11-02T21:22:00Z">
                            <w:rPr>
                              <w:rFonts w:ascii="Cambria Math" w:hAnsi="Cambria Math"/>
                            </w:rPr>
                            <m:t>π</m:t>
                          </w:ins>
                        </m:r>
                      </m:sup>
                      <m:e>
                        <m:d>
                          <m:dPr>
                            <m:begChr m:val="["/>
                            <m:endChr m:val="]"/>
                            <m:ctrlPr>
                              <w:ins w:id="83" w:author="Toliy Ioffe" w:date="2023-11-02T21:22:00Z">
                                <w:rPr>
                                  <w:rFonts w:ascii="Cambria Math" w:hAnsi="Cambria Math"/>
                                </w:rPr>
                              </w:ins>
                            </m:ctrlPr>
                          </m:dPr>
                          <m:e>
                            <m:sSub>
                              <m:sSubPr>
                                <m:ctrlPr>
                                  <w:ins w:id="84" w:author="Toliy Ioffe" w:date="2023-11-02T21:22:00Z">
                                    <w:rPr>
                                      <w:rFonts w:ascii="Cambria Math" w:hAnsi="Cambria Math"/>
                                    </w:rPr>
                                  </w:ins>
                                </m:ctrlPr>
                              </m:sSubPr>
                              <m:e>
                                <m:r>
                                  <w:ins w:id="85" w:author="Toliy Ioffe" w:date="2023-11-02T21:22:00Z">
                                    <w:rPr>
                                      <w:rFonts w:ascii="Cambria Math" w:hAnsi="Cambria Math"/>
                                    </w:rPr>
                                    <m:t>EIRP</m:t>
                                  </w:ins>
                                </m:r>
                              </m:e>
                              <m:sub>
                                <m:r>
                                  <w:ins w:id="86" w:author="Toliy Ioffe" w:date="2023-11-02T21:22:00Z">
                                    <w:rPr>
                                      <w:rFonts w:ascii="Cambria Math" w:hAnsi="Cambria Math"/>
                                    </w:rPr>
                                    <m:t>θ,max</m:t>
                                  </w:ins>
                                </m:r>
                              </m:sub>
                            </m:sSub>
                            <m:d>
                              <m:dPr>
                                <m:ctrlPr>
                                  <w:ins w:id="87" w:author="Toliy Ioffe" w:date="2023-11-02T21:22:00Z">
                                    <w:rPr>
                                      <w:rFonts w:ascii="Cambria Math" w:hAnsi="Cambria Math"/>
                                    </w:rPr>
                                  </w:ins>
                                </m:ctrlPr>
                              </m:dPr>
                              <m:e>
                                <m:r>
                                  <w:ins w:id="88" w:author="Toliy Ioffe" w:date="2023-11-02T21:22:00Z">
                                    <w:rPr>
                                      <w:rFonts w:ascii="Cambria Math" w:hAnsi="Cambria Math"/>
                                    </w:rPr>
                                    <m:t>θ</m:t>
                                  </w:ins>
                                </m:r>
                                <m:r>
                                  <w:ins w:id="89" w:author="Toliy Ioffe" w:date="2023-11-02T21:22:00Z">
                                    <m:rPr>
                                      <m:sty m:val="p"/>
                                    </m:rPr>
                                    <w:rPr>
                                      <w:rFonts w:ascii="Cambria Math" w:hAnsi="Cambria Math"/>
                                    </w:rPr>
                                    <m:t>,</m:t>
                                  </w:ins>
                                </m:r>
                                <m:r>
                                  <w:ins w:id="90" w:author="Toliy Ioffe" w:date="2023-11-02T21:22:00Z">
                                    <w:rPr>
                                      <w:rFonts w:ascii="Cambria Math" w:hAnsi="Cambria Math"/>
                                    </w:rPr>
                                    <m:t>ϕ</m:t>
                                  </w:ins>
                                </m:r>
                              </m:e>
                            </m:d>
                            <m:r>
                              <w:ins w:id="91" w:author="Toliy Ioffe" w:date="2023-11-02T21:22:00Z">
                                <m:rPr>
                                  <m:sty m:val="p"/>
                                </m:rPr>
                                <w:rPr>
                                  <w:rFonts w:ascii="Cambria Math" w:hAnsi="Cambria Math"/>
                                </w:rPr>
                                <m:t>+</m:t>
                              </w:ins>
                            </m:r>
                            <m:sSub>
                              <m:sSubPr>
                                <m:ctrlPr>
                                  <w:ins w:id="92" w:author="Toliy Ioffe" w:date="2023-11-02T21:22:00Z">
                                    <w:rPr>
                                      <w:rFonts w:ascii="Cambria Math" w:hAnsi="Cambria Math"/>
                                    </w:rPr>
                                  </w:ins>
                                </m:ctrlPr>
                              </m:sSubPr>
                              <m:e>
                                <m:r>
                                  <w:ins w:id="93" w:author="Toliy Ioffe" w:date="2023-11-02T21:22:00Z">
                                    <w:rPr>
                                      <w:rFonts w:ascii="Cambria Math" w:hAnsi="Cambria Math"/>
                                    </w:rPr>
                                    <m:t>EIRP</m:t>
                                  </w:ins>
                                </m:r>
                              </m:e>
                              <m:sub>
                                <m:r>
                                  <w:ins w:id="94" w:author="Toliy Ioffe" w:date="2023-11-02T21:22:00Z">
                                    <w:rPr>
                                      <w:rFonts w:ascii="Cambria Math" w:hAnsi="Cambria Math"/>
                                    </w:rPr>
                                    <m:t>ϕ,max</m:t>
                                  </w:ins>
                                </m:r>
                              </m:sub>
                            </m:sSub>
                            <m:d>
                              <m:dPr>
                                <m:ctrlPr>
                                  <w:ins w:id="95" w:author="Toliy Ioffe" w:date="2023-11-02T21:22:00Z">
                                    <w:rPr>
                                      <w:rFonts w:ascii="Cambria Math" w:hAnsi="Cambria Math"/>
                                    </w:rPr>
                                  </w:ins>
                                </m:ctrlPr>
                              </m:dPr>
                              <m:e>
                                <m:r>
                                  <w:ins w:id="96" w:author="Toliy Ioffe" w:date="2023-11-02T21:22:00Z">
                                    <w:rPr>
                                      <w:rFonts w:ascii="Cambria Math" w:hAnsi="Cambria Math"/>
                                    </w:rPr>
                                    <m:t>θ</m:t>
                                  </w:ins>
                                </m:r>
                                <m:r>
                                  <w:ins w:id="97" w:author="Toliy Ioffe" w:date="2023-11-02T21:22:00Z">
                                    <m:rPr>
                                      <m:sty m:val="p"/>
                                    </m:rPr>
                                    <w:rPr>
                                      <w:rFonts w:ascii="Cambria Math" w:hAnsi="Cambria Math"/>
                                    </w:rPr>
                                    <m:t>,</m:t>
                                  </w:ins>
                                </m:r>
                                <m:r>
                                  <w:ins w:id="98" w:author="Toliy Ioffe" w:date="2023-11-02T21:22:00Z">
                                    <w:rPr>
                                      <w:rFonts w:ascii="Cambria Math" w:hAnsi="Cambria Math"/>
                                    </w:rPr>
                                    <m:t>ϕ</m:t>
                                  </w:ins>
                                </m:r>
                              </m:e>
                            </m:d>
                          </m:e>
                        </m:d>
                      </m:e>
                    </m:nary>
                    <m:func>
                      <m:funcPr>
                        <m:ctrlPr>
                          <w:ins w:id="99" w:author="Toliy Ioffe" w:date="2023-11-02T21:22:00Z">
                            <w:rPr>
                              <w:rFonts w:ascii="Cambria Math" w:hAnsi="Cambria Math"/>
                            </w:rPr>
                          </w:ins>
                        </m:ctrlPr>
                      </m:funcPr>
                      <m:fName>
                        <m:r>
                          <w:ins w:id="100" w:author="Toliy Ioffe" w:date="2023-11-02T21:22:00Z">
                            <m:rPr>
                              <m:sty m:val="p"/>
                            </m:rPr>
                            <w:rPr>
                              <w:rFonts w:ascii="Cambria Math" w:hAnsi="Cambria Math"/>
                            </w:rPr>
                            <m:t>sin</m:t>
                          </w:ins>
                        </m:r>
                      </m:fName>
                      <m:e>
                        <m:d>
                          <m:dPr>
                            <m:ctrlPr>
                              <w:ins w:id="101" w:author="Toliy Ioffe" w:date="2023-11-02T21:22:00Z">
                                <w:rPr>
                                  <w:rFonts w:ascii="Cambria Math" w:hAnsi="Cambria Math"/>
                                </w:rPr>
                              </w:ins>
                            </m:ctrlPr>
                          </m:dPr>
                          <m:e>
                            <m:r>
                              <w:ins w:id="102" w:author="Toliy Ioffe" w:date="2023-11-02T21:22:00Z">
                                <w:rPr>
                                  <w:rFonts w:ascii="Cambria Math" w:hAnsi="Cambria Math"/>
                                </w:rPr>
                                <m:t>θ</m:t>
                              </w:ins>
                            </m:r>
                          </m:e>
                        </m:d>
                        <m:box>
                          <m:boxPr>
                            <m:diff m:val="1"/>
                            <m:ctrlPr>
                              <w:ins w:id="103" w:author="Toliy Ioffe" w:date="2023-11-02T21:22:00Z">
                                <w:rPr>
                                  <w:rFonts w:ascii="Cambria Math" w:hAnsi="Cambria Math"/>
                                </w:rPr>
                              </w:ins>
                            </m:ctrlPr>
                          </m:boxPr>
                          <m:e>
                            <m:r>
                              <w:ins w:id="104" w:author="Toliy Ioffe" w:date="2023-11-02T21:22:00Z">
                                <w:rPr>
                                  <w:rFonts w:ascii="Cambria Math" w:hAnsi="Cambria Math"/>
                                </w:rPr>
                                <m:t>dϕ</m:t>
                              </w:ins>
                            </m:r>
                          </m:e>
                        </m:box>
                        <m:box>
                          <m:boxPr>
                            <m:diff m:val="1"/>
                            <m:ctrlPr>
                              <w:ins w:id="105" w:author="Toliy Ioffe" w:date="2023-11-02T21:22:00Z">
                                <w:rPr>
                                  <w:rFonts w:ascii="Cambria Math" w:hAnsi="Cambria Math"/>
                                </w:rPr>
                              </w:ins>
                            </m:ctrlPr>
                          </m:boxPr>
                          <m:e>
                            <m:r>
                              <w:ins w:id="106" w:author="Toliy Ioffe" w:date="2023-11-02T21:22:00Z">
                                <w:rPr>
                                  <w:rFonts w:ascii="Cambria Math" w:hAnsi="Cambria Math"/>
                                </w:rPr>
                                <m:t>dθ</m:t>
                              </w:ins>
                            </m:r>
                          </m:e>
                        </m:box>
                      </m:e>
                    </m:func>
                  </m:e>
                </m:nary>
              </m:oMath>
            </m:oMathPara>
          </w:p>
        </w:tc>
        <w:tc>
          <w:tcPr>
            <w:tcW w:w="1822" w:type="dxa"/>
          </w:tcPr>
          <w:p w14:paraId="374EB247" w14:textId="77777777" w:rsidR="00715D89" w:rsidRDefault="00715D89" w:rsidP="00855F01">
            <w:pPr>
              <w:pStyle w:val="TAL"/>
              <w:rPr>
                <w:ins w:id="107" w:author="Toliy Ioffe" w:date="2023-11-02T21:22:00Z"/>
              </w:rPr>
            </w:pPr>
            <w:ins w:id="108" w:author="Toliy Ioffe" w:date="2023-11-02T21:22:00Z">
              <w:r>
                <w:t>TRP for non-coherent and coherent UL MIMO with swept TPMI</w:t>
              </w:r>
            </w:ins>
          </w:p>
        </w:tc>
        <w:tc>
          <w:tcPr>
            <w:tcW w:w="1407" w:type="dxa"/>
          </w:tcPr>
          <w:p w14:paraId="611A22E9" w14:textId="77777777" w:rsidR="00715D89" w:rsidRDefault="00715D89" w:rsidP="00855F01">
            <w:pPr>
              <w:pStyle w:val="TAL"/>
              <w:rPr>
                <w:ins w:id="109" w:author="Toliy Ioffe" w:date="2023-11-02T21:22:00Z"/>
              </w:rPr>
            </w:pPr>
            <w:ins w:id="110" w:author="Toliy Ioffe" w:date="2023-11-02T21:22:00Z">
              <w:r>
                <w:t>Enhanced (Rel-18) metric for UL MIMO</w:t>
              </w:r>
            </w:ins>
          </w:p>
        </w:tc>
      </w:tr>
      <w:tr w:rsidR="00715D89" w14:paraId="3AE9A73A" w14:textId="77777777" w:rsidTr="00855F01">
        <w:trPr>
          <w:jc w:val="center"/>
          <w:ins w:id="111" w:author="Toliy Ioffe" w:date="2023-11-02T21:22:00Z"/>
        </w:trPr>
        <w:tc>
          <w:tcPr>
            <w:tcW w:w="807" w:type="dxa"/>
          </w:tcPr>
          <w:p w14:paraId="7B2A35F4" w14:textId="77777777" w:rsidR="00715D89" w:rsidRDefault="00715D89" w:rsidP="00855F01">
            <w:pPr>
              <w:pStyle w:val="TAL"/>
              <w:rPr>
                <w:ins w:id="112" w:author="Toliy Ioffe" w:date="2023-11-02T21:22:00Z"/>
                <w:rFonts w:cs="Arial"/>
              </w:rPr>
            </w:pPr>
            <w:ins w:id="113" w:author="Toliy Ioffe" w:date="2023-11-02T21:22:00Z">
              <w:r>
                <w:rPr>
                  <w:rFonts w:cs="Arial"/>
                </w:rPr>
                <w:t>5.1.1.3</w:t>
              </w:r>
            </w:ins>
          </w:p>
        </w:tc>
        <w:tc>
          <w:tcPr>
            <w:tcW w:w="5589" w:type="dxa"/>
          </w:tcPr>
          <w:p w14:paraId="1D64D4FE" w14:textId="77777777" w:rsidR="00715D89" w:rsidRDefault="00000000" w:rsidP="00855F01">
            <w:pPr>
              <w:pStyle w:val="TAL"/>
              <w:rPr>
                <w:ins w:id="114" w:author="Toliy Ioffe" w:date="2023-11-02T21:22:00Z"/>
              </w:rPr>
            </w:pPr>
            <m:oMathPara>
              <m:oMath>
                <m:f>
                  <m:fPr>
                    <m:ctrlPr>
                      <w:ins w:id="115" w:author="Toliy Ioffe" w:date="2023-11-02T21:22:00Z">
                        <w:rPr>
                          <w:rFonts w:ascii="Cambria Math" w:hAnsi="Cambria Math"/>
                        </w:rPr>
                      </w:ins>
                    </m:ctrlPr>
                  </m:fPr>
                  <m:num>
                    <m:r>
                      <w:ins w:id="116" w:author="Toliy Ioffe" w:date="2023-11-02T21:22:00Z">
                        <m:rPr>
                          <m:sty m:val="p"/>
                        </m:rPr>
                        <w:rPr>
                          <w:rFonts w:ascii="Cambria Math" w:hAnsi="Cambria Math"/>
                        </w:rPr>
                        <m:t>1</m:t>
                      </w:ins>
                    </m:r>
                  </m:num>
                  <m:den>
                    <m:r>
                      <w:ins w:id="117" w:author="Toliy Ioffe" w:date="2023-11-02T21:22:00Z">
                        <m:rPr>
                          <m:sty m:val="p"/>
                        </m:rPr>
                        <w:rPr>
                          <w:rFonts w:ascii="Cambria Math" w:hAnsi="Cambria Math"/>
                        </w:rPr>
                        <m:t>4</m:t>
                      </w:ins>
                    </m:r>
                    <m:r>
                      <w:ins w:id="118" w:author="Toliy Ioffe" w:date="2023-11-02T21:22:00Z">
                        <w:rPr>
                          <w:rFonts w:ascii="Cambria Math" w:hAnsi="Cambria Math"/>
                        </w:rPr>
                        <m:t>π</m:t>
                      </w:ins>
                    </m:r>
                  </m:den>
                </m:f>
                <m:nary>
                  <m:naryPr>
                    <m:limLoc m:val="subSup"/>
                    <m:ctrlPr>
                      <w:ins w:id="119" w:author="Toliy Ioffe" w:date="2023-11-02T21:22:00Z">
                        <w:rPr>
                          <w:rFonts w:ascii="Cambria Math" w:hAnsi="Cambria Math"/>
                        </w:rPr>
                      </w:ins>
                    </m:ctrlPr>
                  </m:naryPr>
                  <m:sub>
                    <m:r>
                      <w:ins w:id="120" w:author="Toliy Ioffe" w:date="2023-11-02T21:22:00Z">
                        <w:rPr>
                          <w:rFonts w:ascii="Cambria Math" w:hAnsi="Cambria Math"/>
                        </w:rPr>
                        <m:t>θ</m:t>
                      </w:ins>
                    </m:r>
                    <m:r>
                      <w:ins w:id="121" w:author="Toliy Ioffe" w:date="2023-11-02T21:22:00Z">
                        <m:rPr>
                          <m:sty m:val="p"/>
                        </m:rPr>
                        <w:rPr>
                          <w:rFonts w:ascii="Cambria Math" w:hAnsi="Cambria Math"/>
                        </w:rPr>
                        <m:t>=0</m:t>
                      </w:ins>
                    </m:r>
                  </m:sub>
                  <m:sup>
                    <m:r>
                      <w:ins w:id="122" w:author="Toliy Ioffe" w:date="2023-11-02T21:22:00Z">
                        <w:rPr>
                          <w:rFonts w:ascii="Cambria Math" w:hAnsi="Cambria Math"/>
                        </w:rPr>
                        <m:t>π</m:t>
                      </w:ins>
                    </m:r>
                  </m:sup>
                  <m:e>
                    <m:nary>
                      <m:naryPr>
                        <m:limLoc m:val="subSup"/>
                        <m:ctrlPr>
                          <w:ins w:id="123" w:author="Toliy Ioffe" w:date="2023-11-02T21:22:00Z">
                            <w:rPr>
                              <w:rFonts w:ascii="Cambria Math" w:hAnsi="Cambria Math"/>
                            </w:rPr>
                          </w:ins>
                        </m:ctrlPr>
                      </m:naryPr>
                      <m:sub>
                        <m:r>
                          <w:ins w:id="124" w:author="Toliy Ioffe" w:date="2023-11-02T21:22:00Z">
                            <w:rPr>
                              <w:rFonts w:ascii="Cambria Math" w:hAnsi="Cambria Math"/>
                            </w:rPr>
                            <m:t>ϕ</m:t>
                          </w:ins>
                        </m:r>
                        <m:r>
                          <w:ins w:id="125" w:author="Toliy Ioffe" w:date="2023-11-02T21:22:00Z">
                            <m:rPr>
                              <m:sty m:val="p"/>
                            </m:rPr>
                            <w:rPr>
                              <w:rFonts w:ascii="Cambria Math" w:hAnsi="Cambria Math"/>
                            </w:rPr>
                            <m:t>=0</m:t>
                          </w:ins>
                        </m:r>
                      </m:sub>
                      <m:sup>
                        <m:r>
                          <w:ins w:id="126" w:author="Toliy Ioffe" w:date="2023-11-02T21:22:00Z">
                            <m:rPr>
                              <m:sty m:val="p"/>
                            </m:rPr>
                            <w:rPr>
                              <w:rFonts w:ascii="Cambria Math" w:hAnsi="Cambria Math"/>
                            </w:rPr>
                            <m:t>2</m:t>
                          </w:ins>
                        </m:r>
                        <m:r>
                          <w:ins w:id="127" w:author="Toliy Ioffe" w:date="2023-11-02T21:22:00Z">
                            <w:rPr>
                              <w:rFonts w:ascii="Cambria Math" w:hAnsi="Cambria Math"/>
                            </w:rPr>
                            <m:t>π</m:t>
                          </w:ins>
                        </m:r>
                      </m:sup>
                      <m:e>
                        <m:d>
                          <m:dPr>
                            <m:begChr m:val="["/>
                            <m:endChr m:val="]"/>
                            <m:ctrlPr>
                              <w:ins w:id="128" w:author="Toliy Ioffe" w:date="2023-11-02T21:22:00Z">
                                <w:rPr>
                                  <w:rFonts w:ascii="Cambria Math" w:hAnsi="Cambria Math"/>
                                </w:rPr>
                              </w:ins>
                            </m:ctrlPr>
                          </m:dPr>
                          <m:e>
                            <m:sSub>
                              <m:sSubPr>
                                <m:ctrlPr>
                                  <w:ins w:id="129" w:author="Toliy Ioffe" w:date="2023-11-02T21:22:00Z">
                                    <w:rPr>
                                      <w:rFonts w:ascii="Cambria Math" w:hAnsi="Cambria Math"/>
                                    </w:rPr>
                                  </w:ins>
                                </m:ctrlPr>
                              </m:sSubPr>
                              <m:e>
                                <m:r>
                                  <w:ins w:id="130" w:author="Toliy Ioffe" w:date="2023-11-02T21:22:00Z">
                                    <w:rPr>
                                      <w:rFonts w:ascii="Cambria Math" w:hAnsi="Cambria Math"/>
                                    </w:rPr>
                                    <m:t>EIRP</m:t>
                                  </w:ins>
                                </m:r>
                              </m:e>
                              <m:sub>
                                <m:r>
                                  <w:ins w:id="131" w:author="Toliy Ioffe" w:date="2023-11-02T21:22:00Z">
                                    <w:rPr>
                                      <w:rFonts w:ascii="Cambria Math" w:hAnsi="Cambria Math"/>
                                    </w:rPr>
                                    <m:t>θ,TPMI2</m:t>
                                  </w:ins>
                                </m:r>
                              </m:sub>
                            </m:sSub>
                            <m:d>
                              <m:dPr>
                                <m:ctrlPr>
                                  <w:ins w:id="132" w:author="Toliy Ioffe" w:date="2023-11-02T21:22:00Z">
                                    <w:rPr>
                                      <w:rFonts w:ascii="Cambria Math" w:hAnsi="Cambria Math"/>
                                    </w:rPr>
                                  </w:ins>
                                </m:ctrlPr>
                              </m:dPr>
                              <m:e>
                                <m:r>
                                  <w:ins w:id="133" w:author="Toliy Ioffe" w:date="2023-11-02T21:22:00Z">
                                    <w:rPr>
                                      <w:rFonts w:ascii="Cambria Math" w:hAnsi="Cambria Math"/>
                                    </w:rPr>
                                    <m:t>θ</m:t>
                                  </w:ins>
                                </m:r>
                                <m:r>
                                  <w:ins w:id="134" w:author="Toliy Ioffe" w:date="2023-11-02T21:22:00Z">
                                    <m:rPr>
                                      <m:sty m:val="p"/>
                                    </m:rPr>
                                    <w:rPr>
                                      <w:rFonts w:ascii="Cambria Math" w:hAnsi="Cambria Math"/>
                                    </w:rPr>
                                    <m:t>,</m:t>
                                  </w:ins>
                                </m:r>
                                <m:r>
                                  <w:ins w:id="135" w:author="Toliy Ioffe" w:date="2023-11-02T21:22:00Z">
                                    <w:rPr>
                                      <w:rFonts w:ascii="Cambria Math" w:hAnsi="Cambria Math"/>
                                    </w:rPr>
                                    <m:t>ϕ</m:t>
                                  </w:ins>
                                </m:r>
                              </m:e>
                            </m:d>
                            <m:r>
                              <w:ins w:id="136" w:author="Toliy Ioffe" w:date="2023-11-02T21:22:00Z">
                                <m:rPr>
                                  <m:sty m:val="p"/>
                                </m:rPr>
                                <w:rPr>
                                  <w:rFonts w:ascii="Cambria Math" w:hAnsi="Cambria Math"/>
                                </w:rPr>
                                <m:t>+</m:t>
                              </w:ins>
                            </m:r>
                            <m:sSub>
                              <m:sSubPr>
                                <m:ctrlPr>
                                  <w:ins w:id="137" w:author="Toliy Ioffe" w:date="2023-11-02T21:22:00Z">
                                    <w:rPr>
                                      <w:rFonts w:ascii="Cambria Math" w:hAnsi="Cambria Math"/>
                                    </w:rPr>
                                  </w:ins>
                                </m:ctrlPr>
                              </m:sSubPr>
                              <m:e>
                                <m:r>
                                  <w:ins w:id="138" w:author="Toliy Ioffe" w:date="2023-11-02T21:22:00Z">
                                    <w:rPr>
                                      <w:rFonts w:ascii="Cambria Math" w:hAnsi="Cambria Math"/>
                                    </w:rPr>
                                    <m:t>EIRP</m:t>
                                  </w:ins>
                                </m:r>
                              </m:e>
                              <m:sub>
                                <m:r>
                                  <w:ins w:id="139" w:author="Toliy Ioffe" w:date="2023-11-02T21:22:00Z">
                                    <w:rPr>
                                      <w:rFonts w:ascii="Cambria Math" w:hAnsi="Cambria Math"/>
                                    </w:rPr>
                                    <m:t>ϕ,TPMI2</m:t>
                                  </w:ins>
                                </m:r>
                              </m:sub>
                            </m:sSub>
                            <m:d>
                              <m:dPr>
                                <m:ctrlPr>
                                  <w:ins w:id="140" w:author="Toliy Ioffe" w:date="2023-11-02T21:22:00Z">
                                    <w:rPr>
                                      <w:rFonts w:ascii="Cambria Math" w:hAnsi="Cambria Math"/>
                                    </w:rPr>
                                  </w:ins>
                                </m:ctrlPr>
                              </m:dPr>
                              <m:e>
                                <m:r>
                                  <w:ins w:id="141" w:author="Toliy Ioffe" w:date="2023-11-02T21:22:00Z">
                                    <w:rPr>
                                      <w:rFonts w:ascii="Cambria Math" w:hAnsi="Cambria Math"/>
                                    </w:rPr>
                                    <m:t>θ</m:t>
                                  </w:ins>
                                </m:r>
                                <m:r>
                                  <w:ins w:id="142" w:author="Toliy Ioffe" w:date="2023-11-02T21:22:00Z">
                                    <m:rPr>
                                      <m:sty m:val="p"/>
                                    </m:rPr>
                                    <w:rPr>
                                      <w:rFonts w:ascii="Cambria Math" w:hAnsi="Cambria Math"/>
                                    </w:rPr>
                                    <m:t>,</m:t>
                                  </w:ins>
                                </m:r>
                                <m:r>
                                  <w:ins w:id="143" w:author="Toliy Ioffe" w:date="2023-11-02T21:22:00Z">
                                    <w:rPr>
                                      <w:rFonts w:ascii="Cambria Math" w:hAnsi="Cambria Math"/>
                                    </w:rPr>
                                    <m:t>ϕ</m:t>
                                  </w:ins>
                                </m:r>
                              </m:e>
                            </m:d>
                          </m:e>
                        </m:d>
                      </m:e>
                    </m:nary>
                    <m:func>
                      <m:funcPr>
                        <m:ctrlPr>
                          <w:ins w:id="144" w:author="Toliy Ioffe" w:date="2023-11-02T21:22:00Z">
                            <w:rPr>
                              <w:rFonts w:ascii="Cambria Math" w:hAnsi="Cambria Math"/>
                            </w:rPr>
                          </w:ins>
                        </m:ctrlPr>
                      </m:funcPr>
                      <m:fName>
                        <m:r>
                          <w:ins w:id="145" w:author="Toliy Ioffe" w:date="2023-11-02T21:22:00Z">
                            <m:rPr>
                              <m:sty m:val="p"/>
                            </m:rPr>
                            <w:rPr>
                              <w:rFonts w:ascii="Cambria Math" w:hAnsi="Cambria Math"/>
                            </w:rPr>
                            <m:t>sin</m:t>
                          </w:ins>
                        </m:r>
                      </m:fName>
                      <m:e>
                        <m:d>
                          <m:dPr>
                            <m:ctrlPr>
                              <w:ins w:id="146" w:author="Toliy Ioffe" w:date="2023-11-02T21:22:00Z">
                                <w:rPr>
                                  <w:rFonts w:ascii="Cambria Math" w:hAnsi="Cambria Math"/>
                                </w:rPr>
                              </w:ins>
                            </m:ctrlPr>
                          </m:dPr>
                          <m:e>
                            <m:r>
                              <w:ins w:id="147" w:author="Toliy Ioffe" w:date="2023-11-02T21:22:00Z">
                                <w:rPr>
                                  <w:rFonts w:ascii="Cambria Math" w:hAnsi="Cambria Math"/>
                                </w:rPr>
                                <m:t>θ</m:t>
                              </w:ins>
                            </m:r>
                          </m:e>
                        </m:d>
                        <m:box>
                          <m:boxPr>
                            <m:diff m:val="1"/>
                            <m:ctrlPr>
                              <w:ins w:id="148" w:author="Toliy Ioffe" w:date="2023-11-02T21:22:00Z">
                                <w:rPr>
                                  <w:rFonts w:ascii="Cambria Math" w:hAnsi="Cambria Math"/>
                                </w:rPr>
                              </w:ins>
                            </m:ctrlPr>
                          </m:boxPr>
                          <m:e>
                            <m:r>
                              <w:ins w:id="149" w:author="Toliy Ioffe" w:date="2023-11-02T21:22:00Z">
                                <w:rPr>
                                  <w:rFonts w:ascii="Cambria Math" w:hAnsi="Cambria Math"/>
                                </w:rPr>
                                <m:t>dϕ</m:t>
                              </w:ins>
                            </m:r>
                          </m:e>
                        </m:box>
                        <m:box>
                          <m:boxPr>
                            <m:diff m:val="1"/>
                            <m:ctrlPr>
                              <w:ins w:id="150" w:author="Toliy Ioffe" w:date="2023-11-02T21:22:00Z">
                                <w:rPr>
                                  <w:rFonts w:ascii="Cambria Math" w:hAnsi="Cambria Math"/>
                                </w:rPr>
                              </w:ins>
                            </m:ctrlPr>
                          </m:boxPr>
                          <m:e>
                            <m:r>
                              <w:ins w:id="151" w:author="Toliy Ioffe" w:date="2023-11-02T21:22:00Z">
                                <w:rPr>
                                  <w:rFonts w:ascii="Cambria Math" w:hAnsi="Cambria Math"/>
                                </w:rPr>
                                <m:t>dθ</m:t>
                              </w:ins>
                            </m:r>
                          </m:e>
                        </m:box>
                      </m:e>
                    </m:func>
                  </m:e>
                </m:nary>
              </m:oMath>
            </m:oMathPara>
          </w:p>
        </w:tc>
        <w:tc>
          <w:tcPr>
            <w:tcW w:w="1822" w:type="dxa"/>
          </w:tcPr>
          <w:p w14:paraId="404BD7C9" w14:textId="77777777" w:rsidR="00715D89" w:rsidRDefault="00715D89" w:rsidP="00855F01">
            <w:pPr>
              <w:pStyle w:val="TAL"/>
              <w:rPr>
                <w:ins w:id="152" w:author="Toliy Ioffe" w:date="2023-11-02T21:22:00Z"/>
              </w:rPr>
            </w:pPr>
            <w:ins w:id="153" w:author="Toliy Ioffe" w:date="2023-11-02T21:22:00Z">
              <w:r>
                <w:t>[TRP for non-coherent UL MIMO with fixed TPMI]</w:t>
              </w:r>
            </w:ins>
          </w:p>
        </w:tc>
        <w:tc>
          <w:tcPr>
            <w:tcW w:w="1407" w:type="dxa"/>
          </w:tcPr>
          <w:p w14:paraId="38A206BF" w14:textId="77777777" w:rsidR="00715D89" w:rsidRDefault="00715D89" w:rsidP="00855F01">
            <w:pPr>
              <w:pStyle w:val="TAL"/>
              <w:rPr>
                <w:ins w:id="154" w:author="Toliy Ioffe" w:date="2023-11-02T21:22:00Z"/>
              </w:rPr>
            </w:pPr>
            <w:ins w:id="155" w:author="Toliy Ioffe" w:date="2023-11-02T21:22:00Z">
              <w:r>
                <w:t>Open issue: instability of metric due to phase variation between Tx ports</w:t>
              </w:r>
            </w:ins>
          </w:p>
        </w:tc>
      </w:tr>
      <w:tr w:rsidR="00715D89" w14:paraId="5DA57CE8" w14:textId="77777777" w:rsidTr="00855F01">
        <w:trPr>
          <w:jc w:val="center"/>
          <w:ins w:id="156" w:author="Toliy Ioffe" w:date="2023-11-02T21:22:00Z"/>
        </w:trPr>
        <w:tc>
          <w:tcPr>
            <w:tcW w:w="807" w:type="dxa"/>
          </w:tcPr>
          <w:p w14:paraId="30C12DBE" w14:textId="77777777" w:rsidR="00715D89" w:rsidRDefault="00715D89" w:rsidP="00855F01">
            <w:pPr>
              <w:pStyle w:val="TAL"/>
              <w:rPr>
                <w:ins w:id="157" w:author="Toliy Ioffe" w:date="2023-11-02T21:22:00Z"/>
              </w:rPr>
            </w:pPr>
            <w:ins w:id="158" w:author="Toliy Ioffe" w:date="2023-11-02T21:22:00Z">
              <w:r>
                <w:t>5.1.1.4</w:t>
              </w:r>
            </w:ins>
          </w:p>
        </w:tc>
        <w:tc>
          <w:tcPr>
            <w:tcW w:w="5589" w:type="dxa"/>
          </w:tcPr>
          <w:p w14:paraId="7E04AB69" w14:textId="77777777" w:rsidR="00715D89" w:rsidRDefault="00000000" w:rsidP="00855F01">
            <w:pPr>
              <w:pStyle w:val="TAL"/>
              <w:rPr>
                <w:ins w:id="159" w:author="Toliy Ioffe" w:date="2023-11-02T21:22:00Z"/>
              </w:rPr>
            </w:pPr>
            <m:oMathPara>
              <m:oMath>
                <m:m>
                  <m:mPr>
                    <m:mcs>
                      <m:mc>
                        <m:mcPr>
                          <m:count m:val="1"/>
                          <m:mcJc m:val="center"/>
                        </m:mcPr>
                      </m:mc>
                    </m:mcs>
                    <m:ctrlPr>
                      <w:ins w:id="160" w:author="Toliy Ioffe" w:date="2023-11-02T21:22:00Z">
                        <w:rPr>
                          <w:rFonts w:ascii="Cambria Math" w:hAnsi="Cambria Math"/>
                          <w:i/>
                        </w:rPr>
                      </w:ins>
                    </m:ctrlPr>
                  </m:mPr>
                  <m:mr>
                    <m:e>
                      <m:f>
                        <m:fPr>
                          <m:ctrlPr>
                            <w:ins w:id="161" w:author="Toliy Ioffe" w:date="2023-11-02T21:22:00Z">
                              <w:rPr>
                                <w:rFonts w:ascii="Cambria Math" w:hAnsi="Cambria Math"/>
                              </w:rPr>
                            </w:ins>
                          </m:ctrlPr>
                        </m:fPr>
                        <m:num>
                          <m:r>
                            <w:ins w:id="162" w:author="Toliy Ioffe" w:date="2023-11-02T21:22:00Z">
                              <m:rPr>
                                <m:sty m:val="p"/>
                              </m:rPr>
                              <w:rPr>
                                <w:rFonts w:ascii="Cambria Math" w:hAnsi="Cambria Math"/>
                              </w:rPr>
                              <m:t>1</m:t>
                            </w:ins>
                          </m:r>
                        </m:num>
                        <m:den>
                          <m:r>
                            <w:ins w:id="163" w:author="Toliy Ioffe" w:date="2023-11-02T21:22:00Z">
                              <m:rPr>
                                <m:sty m:val="p"/>
                              </m:rPr>
                              <w:rPr>
                                <w:rFonts w:ascii="Cambria Math" w:hAnsi="Cambria Math"/>
                              </w:rPr>
                              <m:t>4</m:t>
                            </w:ins>
                          </m:r>
                          <m:r>
                            <w:ins w:id="164" w:author="Toliy Ioffe" w:date="2023-11-02T21:22:00Z">
                              <w:rPr>
                                <w:rFonts w:ascii="Cambria Math" w:hAnsi="Cambria Math"/>
                              </w:rPr>
                              <m:t>π</m:t>
                            </w:ins>
                          </m:r>
                        </m:den>
                      </m:f>
                      <m:nary>
                        <m:naryPr>
                          <m:limLoc m:val="subSup"/>
                          <m:ctrlPr>
                            <w:ins w:id="165" w:author="Toliy Ioffe" w:date="2023-11-02T21:22:00Z">
                              <w:rPr>
                                <w:rFonts w:ascii="Cambria Math" w:hAnsi="Cambria Math"/>
                              </w:rPr>
                            </w:ins>
                          </m:ctrlPr>
                        </m:naryPr>
                        <m:sub>
                          <m:r>
                            <w:ins w:id="166" w:author="Toliy Ioffe" w:date="2023-11-02T21:22:00Z">
                              <w:rPr>
                                <w:rFonts w:ascii="Cambria Math" w:hAnsi="Cambria Math"/>
                              </w:rPr>
                              <m:t>θ</m:t>
                            </w:ins>
                          </m:r>
                          <m:r>
                            <w:ins w:id="167" w:author="Toliy Ioffe" w:date="2023-11-02T21:22:00Z">
                              <m:rPr>
                                <m:sty m:val="p"/>
                              </m:rPr>
                              <w:rPr>
                                <w:rFonts w:ascii="Cambria Math" w:hAnsi="Cambria Math"/>
                              </w:rPr>
                              <m:t>=0</m:t>
                            </w:ins>
                          </m:r>
                        </m:sub>
                        <m:sup>
                          <m:r>
                            <w:ins w:id="168" w:author="Toliy Ioffe" w:date="2023-11-02T21:22:00Z">
                              <w:rPr>
                                <w:rFonts w:ascii="Cambria Math" w:hAnsi="Cambria Math"/>
                              </w:rPr>
                              <m:t>π</m:t>
                            </w:ins>
                          </m:r>
                        </m:sup>
                        <m:e>
                          <m:nary>
                            <m:naryPr>
                              <m:limLoc m:val="subSup"/>
                              <m:ctrlPr>
                                <w:ins w:id="169" w:author="Toliy Ioffe" w:date="2023-11-02T21:22:00Z">
                                  <w:rPr>
                                    <w:rFonts w:ascii="Cambria Math" w:hAnsi="Cambria Math"/>
                                  </w:rPr>
                                </w:ins>
                              </m:ctrlPr>
                            </m:naryPr>
                            <m:sub>
                              <m:r>
                                <w:ins w:id="170" w:author="Toliy Ioffe" w:date="2023-11-02T21:22:00Z">
                                  <w:rPr>
                                    <w:rFonts w:ascii="Cambria Math" w:hAnsi="Cambria Math"/>
                                  </w:rPr>
                                  <m:t>ϕ</m:t>
                                </w:ins>
                              </m:r>
                              <m:r>
                                <w:ins w:id="171" w:author="Toliy Ioffe" w:date="2023-11-02T21:22:00Z">
                                  <m:rPr>
                                    <m:sty m:val="p"/>
                                  </m:rPr>
                                  <w:rPr>
                                    <w:rFonts w:ascii="Cambria Math" w:hAnsi="Cambria Math"/>
                                  </w:rPr>
                                  <m:t>=0</m:t>
                                </w:ins>
                              </m:r>
                            </m:sub>
                            <m:sup>
                              <m:r>
                                <w:ins w:id="172" w:author="Toliy Ioffe" w:date="2023-11-02T21:22:00Z">
                                  <m:rPr>
                                    <m:sty m:val="p"/>
                                  </m:rPr>
                                  <w:rPr>
                                    <w:rFonts w:ascii="Cambria Math" w:hAnsi="Cambria Math"/>
                                  </w:rPr>
                                  <m:t>2</m:t>
                                </w:ins>
                              </m:r>
                              <m:r>
                                <w:ins w:id="173" w:author="Toliy Ioffe" w:date="2023-11-02T21:22:00Z">
                                  <w:rPr>
                                    <w:rFonts w:ascii="Cambria Math" w:hAnsi="Cambria Math"/>
                                  </w:rPr>
                                  <m:t>π</m:t>
                                </w:ins>
                              </m:r>
                            </m:sup>
                            <m:e>
                              <m:d>
                                <m:dPr>
                                  <m:begChr m:val="["/>
                                  <m:endChr m:val="]"/>
                                  <m:ctrlPr>
                                    <w:ins w:id="174" w:author="Toliy Ioffe" w:date="2023-11-02T21:22:00Z">
                                      <w:rPr>
                                        <w:rFonts w:ascii="Cambria Math" w:hAnsi="Cambria Math"/>
                                      </w:rPr>
                                    </w:ins>
                                  </m:ctrlPr>
                                </m:dPr>
                                <m:e>
                                  <m:sSub>
                                    <m:sSubPr>
                                      <m:ctrlPr>
                                        <w:ins w:id="175" w:author="Toliy Ioffe" w:date="2023-11-02T21:22:00Z">
                                          <w:rPr>
                                            <w:rFonts w:ascii="Cambria Math" w:hAnsi="Cambria Math"/>
                                          </w:rPr>
                                        </w:ins>
                                      </m:ctrlPr>
                                    </m:sSubPr>
                                    <m:e>
                                      <m:r>
                                        <w:ins w:id="176" w:author="Toliy Ioffe" w:date="2023-11-02T21:22:00Z">
                                          <w:rPr>
                                            <w:rFonts w:ascii="Cambria Math" w:hAnsi="Cambria Math"/>
                                          </w:rPr>
                                          <m:t>EIRP</m:t>
                                        </w:ins>
                                      </m:r>
                                    </m:e>
                                    <m:sub>
                                      <m:r>
                                        <w:ins w:id="177" w:author="Toliy Ioffe" w:date="2023-11-02T21:22:00Z">
                                          <w:rPr>
                                            <w:rFonts w:ascii="Cambria Math" w:hAnsi="Cambria Math"/>
                                          </w:rPr>
                                          <m:t>θ,MODE1</m:t>
                                        </w:ins>
                                      </m:r>
                                    </m:sub>
                                  </m:sSub>
                                  <m:d>
                                    <m:dPr>
                                      <m:ctrlPr>
                                        <w:ins w:id="178" w:author="Toliy Ioffe" w:date="2023-11-02T21:22:00Z">
                                          <w:rPr>
                                            <w:rFonts w:ascii="Cambria Math" w:hAnsi="Cambria Math"/>
                                          </w:rPr>
                                        </w:ins>
                                      </m:ctrlPr>
                                    </m:dPr>
                                    <m:e>
                                      <m:r>
                                        <w:ins w:id="179" w:author="Toliy Ioffe" w:date="2023-11-02T21:22:00Z">
                                          <w:rPr>
                                            <w:rFonts w:ascii="Cambria Math" w:hAnsi="Cambria Math"/>
                                          </w:rPr>
                                          <m:t>θ</m:t>
                                        </w:ins>
                                      </m:r>
                                      <m:r>
                                        <w:ins w:id="180" w:author="Toliy Ioffe" w:date="2023-11-02T21:22:00Z">
                                          <m:rPr>
                                            <m:sty m:val="p"/>
                                          </m:rPr>
                                          <w:rPr>
                                            <w:rFonts w:ascii="Cambria Math" w:hAnsi="Cambria Math"/>
                                          </w:rPr>
                                          <m:t>,</m:t>
                                        </w:ins>
                                      </m:r>
                                      <m:r>
                                        <w:ins w:id="181" w:author="Toliy Ioffe" w:date="2023-11-02T21:22:00Z">
                                          <w:rPr>
                                            <w:rFonts w:ascii="Cambria Math" w:hAnsi="Cambria Math"/>
                                          </w:rPr>
                                          <m:t>ϕ</m:t>
                                        </w:ins>
                                      </m:r>
                                    </m:e>
                                  </m:d>
                                  <m:r>
                                    <w:ins w:id="182" w:author="Toliy Ioffe" w:date="2023-11-02T21:22:00Z">
                                      <m:rPr>
                                        <m:sty m:val="p"/>
                                      </m:rPr>
                                      <w:rPr>
                                        <w:rFonts w:ascii="Cambria Math" w:hAnsi="Cambria Math"/>
                                      </w:rPr>
                                      <m:t>+</m:t>
                                    </w:ins>
                                  </m:r>
                                  <m:sSub>
                                    <m:sSubPr>
                                      <m:ctrlPr>
                                        <w:ins w:id="183" w:author="Toliy Ioffe" w:date="2023-11-02T21:22:00Z">
                                          <w:rPr>
                                            <w:rFonts w:ascii="Cambria Math" w:hAnsi="Cambria Math"/>
                                          </w:rPr>
                                        </w:ins>
                                      </m:ctrlPr>
                                    </m:sSubPr>
                                    <m:e>
                                      <m:r>
                                        <w:ins w:id="184" w:author="Toliy Ioffe" w:date="2023-11-02T21:22:00Z">
                                          <w:rPr>
                                            <w:rFonts w:ascii="Cambria Math" w:hAnsi="Cambria Math"/>
                                          </w:rPr>
                                          <m:t>EIRP</m:t>
                                        </w:ins>
                                      </m:r>
                                    </m:e>
                                    <m:sub>
                                      <m:r>
                                        <w:ins w:id="185" w:author="Toliy Ioffe" w:date="2023-11-02T21:22:00Z">
                                          <w:rPr>
                                            <w:rFonts w:ascii="Cambria Math" w:hAnsi="Cambria Math"/>
                                          </w:rPr>
                                          <m:t>ϕ,MODE1</m:t>
                                        </w:ins>
                                      </m:r>
                                    </m:sub>
                                  </m:sSub>
                                  <m:d>
                                    <m:dPr>
                                      <m:ctrlPr>
                                        <w:ins w:id="186" w:author="Toliy Ioffe" w:date="2023-11-02T21:22:00Z">
                                          <w:rPr>
                                            <w:rFonts w:ascii="Cambria Math" w:hAnsi="Cambria Math"/>
                                          </w:rPr>
                                        </w:ins>
                                      </m:ctrlPr>
                                    </m:dPr>
                                    <m:e>
                                      <m:r>
                                        <w:ins w:id="187" w:author="Toliy Ioffe" w:date="2023-11-02T21:22:00Z">
                                          <w:rPr>
                                            <w:rFonts w:ascii="Cambria Math" w:hAnsi="Cambria Math"/>
                                          </w:rPr>
                                          <m:t>θ</m:t>
                                        </w:ins>
                                      </m:r>
                                      <m:r>
                                        <w:ins w:id="188" w:author="Toliy Ioffe" w:date="2023-11-02T21:22:00Z">
                                          <m:rPr>
                                            <m:sty m:val="p"/>
                                          </m:rPr>
                                          <w:rPr>
                                            <w:rFonts w:ascii="Cambria Math" w:hAnsi="Cambria Math"/>
                                          </w:rPr>
                                          <m:t>,</m:t>
                                        </w:ins>
                                      </m:r>
                                      <m:r>
                                        <w:ins w:id="189" w:author="Toliy Ioffe" w:date="2023-11-02T21:22:00Z">
                                          <w:rPr>
                                            <w:rFonts w:ascii="Cambria Math" w:hAnsi="Cambria Math"/>
                                          </w:rPr>
                                          <m:t>ϕ</m:t>
                                        </w:ins>
                                      </m:r>
                                    </m:e>
                                  </m:d>
                                </m:e>
                              </m:d>
                            </m:e>
                          </m:nary>
                          <m:func>
                            <m:funcPr>
                              <m:ctrlPr>
                                <w:ins w:id="190" w:author="Toliy Ioffe" w:date="2023-11-02T21:22:00Z">
                                  <w:rPr>
                                    <w:rFonts w:ascii="Cambria Math" w:hAnsi="Cambria Math"/>
                                  </w:rPr>
                                </w:ins>
                              </m:ctrlPr>
                            </m:funcPr>
                            <m:fName>
                              <m:r>
                                <w:ins w:id="191" w:author="Toliy Ioffe" w:date="2023-11-02T21:22:00Z">
                                  <m:rPr>
                                    <m:sty m:val="p"/>
                                  </m:rPr>
                                  <w:rPr>
                                    <w:rFonts w:ascii="Cambria Math" w:hAnsi="Cambria Math"/>
                                  </w:rPr>
                                  <m:t>sin</m:t>
                                </w:ins>
                              </m:r>
                            </m:fName>
                            <m:e>
                              <m:d>
                                <m:dPr>
                                  <m:ctrlPr>
                                    <w:ins w:id="192" w:author="Toliy Ioffe" w:date="2023-11-02T21:22:00Z">
                                      <w:rPr>
                                        <w:rFonts w:ascii="Cambria Math" w:hAnsi="Cambria Math"/>
                                      </w:rPr>
                                    </w:ins>
                                  </m:ctrlPr>
                                </m:dPr>
                                <m:e>
                                  <m:r>
                                    <w:ins w:id="193" w:author="Toliy Ioffe" w:date="2023-11-02T21:22:00Z">
                                      <w:rPr>
                                        <w:rFonts w:ascii="Cambria Math" w:hAnsi="Cambria Math"/>
                                      </w:rPr>
                                      <m:t>θ</m:t>
                                    </w:ins>
                                  </m:r>
                                </m:e>
                              </m:d>
                              <m:box>
                                <m:boxPr>
                                  <m:diff m:val="1"/>
                                  <m:ctrlPr>
                                    <w:ins w:id="194" w:author="Toliy Ioffe" w:date="2023-11-02T21:22:00Z">
                                      <w:rPr>
                                        <w:rFonts w:ascii="Cambria Math" w:hAnsi="Cambria Math"/>
                                      </w:rPr>
                                    </w:ins>
                                  </m:ctrlPr>
                                </m:boxPr>
                                <m:e>
                                  <m:r>
                                    <w:ins w:id="195" w:author="Toliy Ioffe" w:date="2023-11-02T21:22:00Z">
                                      <w:rPr>
                                        <w:rFonts w:ascii="Cambria Math" w:hAnsi="Cambria Math"/>
                                      </w:rPr>
                                      <m:t>dϕ</m:t>
                                    </w:ins>
                                  </m:r>
                                </m:e>
                              </m:box>
                              <m:box>
                                <m:boxPr>
                                  <m:diff m:val="1"/>
                                  <m:ctrlPr>
                                    <w:ins w:id="196" w:author="Toliy Ioffe" w:date="2023-11-02T21:22:00Z">
                                      <w:rPr>
                                        <w:rFonts w:ascii="Cambria Math" w:hAnsi="Cambria Math"/>
                                      </w:rPr>
                                    </w:ins>
                                  </m:ctrlPr>
                                </m:boxPr>
                                <m:e>
                                  <m:r>
                                    <w:ins w:id="197" w:author="Toliy Ioffe" w:date="2023-11-02T21:22:00Z">
                                      <w:rPr>
                                        <w:rFonts w:ascii="Cambria Math" w:hAnsi="Cambria Math"/>
                                      </w:rPr>
                                      <m:t>dθ</m:t>
                                    </w:ins>
                                  </m:r>
                                </m:e>
                              </m:box>
                            </m:e>
                          </m:func>
                        </m:e>
                      </m:nary>
                      <m:r>
                        <w:ins w:id="198" w:author="Toliy Ioffe" w:date="2023-11-02T21:22:00Z">
                          <w:rPr>
                            <w:rFonts w:ascii="Cambria Math" w:hAnsi="Cambria Math"/>
                          </w:rPr>
                          <m:t>+</m:t>
                        </w:ins>
                      </m:r>
                    </m:e>
                  </m:mr>
                  <m:mr>
                    <m:e>
                      <m:f>
                        <m:fPr>
                          <m:ctrlPr>
                            <w:ins w:id="199" w:author="Toliy Ioffe" w:date="2023-11-02T21:22:00Z">
                              <w:rPr>
                                <w:rFonts w:ascii="Cambria Math" w:hAnsi="Cambria Math"/>
                              </w:rPr>
                            </w:ins>
                          </m:ctrlPr>
                        </m:fPr>
                        <m:num>
                          <m:r>
                            <w:ins w:id="200" w:author="Toliy Ioffe" w:date="2023-11-02T21:22:00Z">
                              <m:rPr>
                                <m:sty m:val="p"/>
                              </m:rPr>
                              <w:rPr>
                                <w:rFonts w:ascii="Cambria Math" w:hAnsi="Cambria Math"/>
                              </w:rPr>
                              <m:t>1</m:t>
                            </w:ins>
                          </m:r>
                        </m:num>
                        <m:den>
                          <m:r>
                            <w:ins w:id="201" w:author="Toliy Ioffe" w:date="2023-11-02T21:22:00Z">
                              <m:rPr>
                                <m:sty m:val="p"/>
                              </m:rPr>
                              <w:rPr>
                                <w:rFonts w:ascii="Cambria Math" w:hAnsi="Cambria Math"/>
                              </w:rPr>
                              <m:t>4</m:t>
                            </w:ins>
                          </m:r>
                          <m:r>
                            <w:ins w:id="202" w:author="Toliy Ioffe" w:date="2023-11-02T21:22:00Z">
                              <w:rPr>
                                <w:rFonts w:ascii="Cambria Math" w:hAnsi="Cambria Math"/>
                              </w:rPr>
                              <m:t>π</m:t>
                            </w:ins>
                          </m:r>
                        </m:den>
                      </m:f>
                      <m:nary>
                        <m:naryPr>
                          <m:limLoc m:val="subSup"/>
                          <m:ctrlPr>
                            <w:ins w:id="203" w:author="Toliy Ioffe" w:date="2023-11-02T21:22:00Z">
                              <w:rPr>
                                <w:rFonts w:ascii="Cambria Math" w:hAnsi="Cambria Math"/>
                              </w:rPr>
                            </w:ins>
                          </m:ctrlPr>
                        </m:naryPr>
                        <m:sub>
                          <m:r>
                            <w:ins w:id="204" w:author="Toliy Ioffe" w:date="2023-11-02T21:22:00Z">
                              <w:rPr>
                                <w:rFonts w:ascii="Cambria Math" w:hAnsi="Cambria Math"/>
                              </w:rPr>
                              <m:t>θ</m:t>
                            </w:ins>
                          </m:r>
                          <m:r>
                            <w:ins w:id="205" w:author="Toliy Ioffe" w:date="2023-11-02T21:22:00Z">
                              <m:rPr>
                                <m:sty m:val="p"/>
                              </m:rPr>
                              <w:rPr>
                                <w:rFonts w:ascii="Cambria Math" w:hAnsi="Cambria Math"/>
                              </w:rPr>
                              <m:t>=0</m:t>
                            </w:ins>
                          </m:r>
                        </m:sub>
                        <m:sup>
                          <m:r>
                            <w:ins w:id="206" w:author="Toliy Ioffe" w:date="2023-11-02T21:22:00Z">
                              <w:rPr>
                                <w:rFonts w:ascii="Cambria Math" w:hAnsi="Cambria Math"/>
                              </w:rPr>
                              <m:t>π</m:t>
                            </w:ins>
                          </m:r>
                        </m:sup>
                        <m:e>
                          <m:nary>
                            <m:naryPr>
                              <m:limLoc m:val="subSup"/>
                              <m:ctrlPr>
                                <w:ins w:id="207" w:author="Toliy Ioffe" w:date="2023-11-02T21:22:00Z">
                                  <w:rPr>
                                    <w:rFonts w:ascii="Cambria Math" w:hAnsi="Cambria Math"/>
                                  </w:rPr>
                                </w:ins>
                              </m:ctrlPr>
                            </m:naryPr>
                            <m:sub>
                              <m:r>
                                <w:ins w:id="208" w:author="Toliy Ioffe" w:date="2023-11-02T21:22:00Z">
                                  <w:rPr>
                                    <w:rFonts w:ascii="Cambria Math" w:hAnsi="Cambria Math"/>
                                  </w:rPr>
                                  <m:t>ϕ</m:t>
                                </w:ins>
                              </m:r>
                              <m:r>
                                <w:ins w:id="209" w:author="Toliy Ioffe" w:date="2023-11-02T21:22:00Z">
                                  <m:rPr>
                                    <m:sty m:val="p"/>
                                  </m:rPr>
                                  <w:rPr>
                                    <w:rFonts w:ascii="Cambria Math" w:hAnsi="Cambria Math"/>
                                  </w:rPr>
                                  <m:t>=0</m:t>
                                </w:ins>
                              </m:r>
                            </m:sub>
                            <m:sup>
                              <m:r>
                                <w:ins w:id="210" w:author="Toliy Ioffe" w:date="2023-11-02T21:22:00Z">
                                  <m:rPr>
                                    <m:sty m:val="p"/>
                                  </m:rPr>
                                  <w:rPr>
                                    <w:rFonts w:ascii="Cambria Math" w:hAnsi="Cambria Math"/>
                                  </w:rPr>
                                  <m:t>2</m:t>
                                </w:ins>
                              </m:r>
                              <m:r>
                                <w:ins w:id="211" w:author="Toliy Ioffe" w:date="2023-11-02T21:22:00Z">
                                  <w:rPr>
                                    <w:rFonts w:ascii="Cambria Math" w:hAnsi="Cambria Math"/>
                                  </w:rPr>
                                  <m:t>π</m:t>
                                </w:ins>
                              </m:r>
                            </m:sup>
                            <m:e>
                              <m:d>
                                <m:dPr>
                                  <m:begChr m:val="["/>
                                  <m:endChr m:val="]"/>
                                  <m:ctrlPr>
                                    <w:ins w:id="212" w:author="Toliy Ioffe" w:date="2023-11-02T21:22:00Z">
                                      <w:rPr>
                                        <w:rFonts w:ascii="Cambria Math" w:hAnsi="Cambria Math"/>
                                      </w:rPr>
                                    </w:ins>
                                  </m:ctrlPr>
                                </m:dPr>
                                <m:e>
                                  <m:sSub>
                                    <m:sSubPr>
                                      <m:ctrlPr>
                                        <w:ins w:id="213" w:author="Toliy Ioffe" w:date="2023-11-02T21:22:00Z">
                                          <w:rPr>
                                            <w:rFonts w:ascii="Cambria Math" w:hAnsi="Cambria Math"/>
                                          </w:rPr>
                                        </w:ins>
                                      </m:ctrlPr>
                                    </m:sSubPr>
                                    <m:e>
                                      <m:r>
                                        <w:ins w:id="214" w:author="Toliy Ioffe" w:date="2023-11-02T21:22:00Z">
                                          <w:rPr>
                                            <w:rFonts w:ascii="Cambria Math" w:hAnsi="Cambria Math"/>
                                          </w:rPr>
                                          <m:t>EIRP</m:t>
                                        </w:ins>
                                      </m:r>
                                    </m:e>
                                    <m:sub>
                                      <m:r>
                                        <w:ins w:id="215" w:author="Toliy Ioffe" w:date="2023-11-02T21:22:00Z">
                                          <w:rPr>
                                            <w:rFonts w:ascii="Cambria Math" w:hAnsi="Cambria Math"/>
                                          </w:rPr>
                                          <m:t>θ,MODE2</m:t>
                                        </w:ins>
                                      </m:r>
                                    </m:sub>
                                  </m:sSub>
                                  <m:d>
                                    <m:dPr>
                                      <m:ctrlPr>
                                        <w:ins w:id="216" w:author="Toliy Ioffe" w:date="2023-11-02T21:22:00Z">
                                          <w:rPr>
                                            <w:rFonts w:ascii="Cambria Math" w:hAnsi="Cambria Math"/>
                                          </w:rPr>
                                        </w:ins>
                                      </m:ctrlPr>
                                    </m:dPr>
                                    <m:e>
                                      <m:r>
                                        <w:ins w:id="217" w:author="Toliy Ioffe" w:date="2023-11-02T21:22:00Z">
                                          <w:rPr>
                                            <w:rFonts w:ascii="Cambria Math" w:hAnsi="Cambria Math"/>
                                          </w:rPr>
                                          <m:t>θ</m:t>
                                        </w:ins>
                                      </m:r>
                                      <m:r>
                                        <w:ins w:id="218" w:author="Toliy Ioffe" w:date="2023-11-02T21:22:00Z">
                                          <m:rPr>
                                            <m:sty m:val="p"/>
                                          </m:rPr>
                                          <w:rPr>
                                            <w:rFonts w:ascii="Cambria Math" w:hAnsi="Cambria Math"/>
                                          </w:rPr>
                                          <m:t>,</m:t>
                                        </w:ins>
                                      </m:r>
                                      <m:r>
                                        <w:ins w:id="219" w:author="Toliy Ioffe" w:date="2023-11-02T21:22:00Z">
                                          <w:rPr>
                                            <w:rFonts w:ascii="Cambria Math" w:hAnsi="Cambria Math"/>
                                          </w:rPr>
                                          <m:t>ϕ</m:t>
                                        </w:ins>
                                      </m:r>
                                    </m:e>
                                  </m:d>
                                  <m:r>
                                    <w:ins w:id="220" w:author="Toliy Ioffe" w:date="2023-11-02T21:22:00Z">
                                      <m:rPr>
                                        <m:sty m:val="p"/>
                                      </m:rPr>
                                      <w:rPr>
                                        <w:rFonts w:ascii="Cambria Math" w:hAnsi="Cambria Math"/>
                                      </w:rPr>
                                      <m:t>+</m:t>
                                    </w:ins>
                                  </m:r>
                                  <m:sSub>
                                    <m:sSubPr>
                                      <m:ctrlPr>
                                        <w:ins w:id="221" w:author="Toliy Ioffe" w:date="2023-11-02T21:22:00Z">
                                          <w:rPr>
                                            <w:rFonts w:ascii="Cambria Math" w:hAnsi="Cambria Math"/>
                                          </w:rPr>
                                        </w:ins>
                                      </m:ctrlPr>
                                    </m:sSubPr>
                                    <m:e>
                                      <m:r>
                                        <w:ins w:id="222" w:author="Toliy Ioffe" w:date="2023-11-02T21:22:00Z">
                                          <w:rPr>
                                            <w:rFonts w:ascii="Cambria Math" w:hAnsi="Cambria Math"/>
                                          </w:rPr>
                                          <m:t>EIRP</m:t>
                                        </w:ins>
                                      </m:r>
                                    </m:e>
                                    <m:sub>
                                      <m:r>
                                        <w:ins w:id="223" w:author="Toliy Ioffe" w:date="2023-11-02T21:22:00Z">
                                          <w:rPr>
                                            <w:rFonts w:ascii="Cambria Math" w:hAnsi="Cambria Math"/>
                                          </w:rPr>
                                          <m:t>ϕ,MODE2</m:t>
                                        </w:ins>
                                      </m:r>
                                    </m:sub>
                                  </m:sSub>
                                  <m:d>
                                    <m:dPr>
                                      <m:ctrlPr>
                                        <w:ins w:id="224" w:author="Toliy Ioffe" w:date="2023-11-02T21:22:00Z">
                                          <w:rPr>
                                            <w:rFonts w:ascii="Cambria Math" w:hAnsi="Cambria Math"/>
                                          </w:rPr>
                                        </w:ins>
                                      </m:ctrlPr>
                                    </m:dPr>
                                    <m:e>
                                      <m:r>
                                        <w:ins w:id="225" w:author="Toliy Ioffe" w:date="2023-11-02T21:22:00Z">
                                          <w:rPr>
                                            <w:rFonts w:ascii="Cambria Math" w:hAnsi="Cambria Math"/>
                                          </w:rPr>
                                          <m:t>θ</m:t>
                                        </w:ins>
                                      </m:r>
                                      <m:r>
                                        <w:ins w:id="226" w:author="Toliy Ioffe" w:date="2023-11-02T21:22:00Z">
                                          <m:rPr>
                                            <m:sty m:val="p"/>
                                          </m:rPr>
                                          <w:rPr>
                                            <w:rFonts w:ascii="Cambria Math" w:hAnsi="Cambria Math"/>
                                          </w:rPr>
                                          <m:t>,</m:t>
                                        </w:ins>
                                      </m:r>
                                      <m:r>
                                        <w:ins w:id="227" w:author="Toliy Ioffe" w:date="2023-11-02T21:22:00Z">
                                          <w:rPr>
                                            <w:rFonts w:ascii="Cambria Math" w:hAnsi="Cambria Math"/>
                                          </w:rPr>
                                          <m:t>ϕ</m:t>
                                        </w:ins>
                                      </m:r>
                                    </m:e>
                                  </m:d>
                                </m:e>
                              </m:d>
                            </m:e>
                          </m:nary>
                          <m:func>
                            <m:funcPr>
                              <m:ctrlPr>
                                <w:ins w:id="228" w:author="Toliy Ioffe" w:date="2023-11-02T21:22:00Z">
                                  <w:rPr>
                                    <w:rFonts w:ascii="Cambria Math" w:hAnsi="Cambria Math"/>
                                  </w:rPr>
                                </w:ins>
                              </m:ctrlPr>
                            </m:funcPr>
                            <m:fName>
                              <m:r>
                                <w:ins w:id="229" w:author="Toliy Ioffe" w:date="2023-11-02T21:22:00Z">
                                  <m:rPr>
                                    <m:sty m:val="p"/>
                                  </m:rPr>
                                  <w:rPr>
                                    <w:rFonts w:ascii="Cambria Math" w:hAnsi="Cambria Math"/>
                                  </w:rPr>
                                  <m:t>sin</m:t>
                                </w:ins>
                              </m:r>
                            </m:fName>
                            <m:e>
                              <m:d>
                                <m:dPr>
                                  <m:ctrlPr>
                                    <w:ins w:id="230" w:author="Toliy Ioffe" w:date="2023-11-02T21:22:00Z">
                                      <w:rPr>
                                        <w:rFonts w:ascii="Cambria Math" w:hAnsi="Cambria Math"/>
                                      </w:rPr>
                                    </w:ins>
                                  </m:ctrlPr>
                                </m:dPr>
                                <m:e>
                                  <m:r>
                                    <w:ins w:id="231" w:author="Toliy Ioffe" w:date="2023-11-02T21:22:00Z">
                                      <w:rPr>
                                        <w:rFonts w:ascii="Cambria Math" w:hAnsi="Cambria Math"/>
                                      </w:rPr>
                                      <m:t>θ</m:t>
                                    </w:ins>
                                  </m:r>
                                </m:e>
                              </m:d>
                              <m:box>
                                <m:boxPr>
                                  <m:diff m:val="1"/>
                                  <m:ctrlPr>
                                    <w:ins w:id="232" w:author="Toliy Ioffe" w:date="2023-11-02T21:22:00Z">
                                      <w:rPr>
                                        <w:rFonts w:ascii="Cambria Math" w:hAnsi="Cambria Math"/>
                                      </w:rPr>
                                    </w:ins>
                                  </m:ctrlPr>
                                </m:boxPr>
                                <m:e>
                                  <m:r>
                                    <w:ins w:id="233" w:author="Toliy Ioffe" w:date="2023-11-02T21:22:00Z">
                                      <w:rPr>
                                        <w:rFonts w:ascii="Cambria Math" w:hAnsi="Cambria Math"/>
                                      </w:rPr>
                                      <m:t>dϕ</m:t>
                                    </w:ins>
                                  </m:r>
                                </m:e>
                              </m:box>
                              <m:box>
                                <m:boxPr>
                                  <m:diff m:val="1"/>
                                  <m:ctrlPr>
                                    <w:ins w:id="234" w:author="Toliy Ioffe" w:date="2023-11-02T21:22:00Z">
                                      <w:rPr>
                                        <w:rFonts w:ascii="Cambria Math" w:hAnsi="Cambria Math"/>
                                      </w:rPr>
                                    </w:ins>
                                  </m:ctrlPr>
                                </m:boxPr>
                                <m:e>
                                  <m:r>
                                    <w:ins w:id="235" w:author="Toliy Ioffe" w:date="2023-11-02T21:22:00Z">
                                      <w:rPr>
                                        <w:rFonts w:ascii="Cambria Math" w:hAnsi="Cambria Math"/>
                                      </w:rPr>
                                      <m:t>dθ</m:t>
                                    </w:ins>
                                  </m:r>
                                </m:e>
                              </m:box>
                            </m:e>
                          </m:func>
                        </m:e>
                      </m:nary>
                    </m:e>
                  </m:mr>
                </m:m>
              </m:oMath>
            </m:oMathPara>
          </w:p>
        </w:tc>
        <w:tc>
          <w:tcPr>
            <w:tcW w:w="1822" w:type="dxa"/>
          </w:tcPr>
          <w:p w14:paraId="1430CFBC" w14:textId="77777777" w:rsidR="00715D89" w:rsidRDefault="00715D89" w:rsidP="00855F01">
            <w:pPr>
              <w:pStyle w:val="TAL"/>
              <w:rPr>
                <w:ins w:id="236" w:author="Toliy Ioffe" w:date="2023-11-02T21:22:00Z"/>
              </w:rPr>
            </w:pPr>
            <w:ins w:id="237" w:author="Toliy Ioffe" w:date="2023-11-02T21:22:00Z">
              <w:r>
                <w:t>[TRP for single-port transmission with Tx diversity]</w:t>
              </w:r>
            </w:ins>
          </w:p>
          <w:p w14:paraId="2F9E2B0D" w14:textId="77777777" w:rsidR="00715D89" w:rsidRDefault="00715D89" w:rsidP="00855F01">
            <w:pPr>
              <w:pStyle w:val="TAL"/>
              <w:rPr>
                <w:ins w:id="238" w:author="Toliy Ioffe" w:date="2023-11-02T21:22:00Z"/>
              </w:rPr>
            </w:pPr>
            <w:ins w:id="239" w:author="Toliy Ioffe" w:date="2023-11-02T21:22:00Z">
              <w:r>
                <w:t>[TRP for non-coherent UL MIMO with fixed TPMI]</w:t>
              </w:r>
            </w:ins>
          </w:p>
        </w:tc>
        <w:tc>
          <w:tcPr>
            <w:tcW w:w="1407" w:type="dxa"/>
          </w:tcPr>
          <w:p w14:paraId="61E65DB3" w14:textId="77777777" w:rsidR="00715D89" w:rsidRDefault="00715D89" w:rsidP="00855F01">
            <w:pPr>
              <w:pStyle w:val="TAL"/>
              <w:rPr>
                <w:ins w:id="240" w:author="Toliy Ioffe" w:date="2023-11-02T21:22:00Z"/>
              </w:rPr>
            </w:pPr>
            <w:ins w:id="241" w:author="Toliy Ioffe" w:date="2023-11-02T21:22:00Z">
              <w:r>
                <w:t>Open issue: test mode may create unrealistic expectation on device performance</w:t>
              </w:r>
            </w:ins>
          </w:p>
        </w:tc>
      </w:tr>
    </w:tbl>
    <w:p w14:paraId="72DB9703" w14:textId="77777777" w:rsidR="00715D89" w:rsidRDefault="00715D89" w:rsidP="00715D89">
      <w:pPr>
        <w:rPr>
          <w:ins w:id="242" w:author="Toliy Ioffe" w:date="2023-11-02T21:22:00Z"/>
        </w:rPr>
      </w:pPr>
    </w:p>
    <w:p w14:paraId="7D2A60D7" w14:textId="77777777" w:rsidR="00715D89" w:rsidRPr="00715D89" w:rsidRDefault="00715D89" w:rsidP="00715D89">
      <w:pPr>
        <w:rPr>
          <w:ins w:id="243" w:author="Toliy Ioffe" w:date="2023-11-02T21:20:00Z"/>
        </w:rPr>
      </w:pPr>
    </w:p>
    <w:p w14:paraId="00D221B6" w14:textId="6E10F0F2" w:rsidR="00B24433" w:rsidRPr="00375E19" w:rsidRDefault="00B24433" w:rsidP="00B24433">
      <w:pPr>
        <w:pStyle w:val="Heading4"/>
        <w:rPr>
          <w:ins w:id="244" w:author="Toliy Ioffe" w:date="2023-11-02T20:44:00Z"/>
        </w:rPr>
      </w:pPr>
      <w:ins w:id="245" w:author="Toliy Ioffe" w:date="2023-11-02T20:44:00Z">
        <w:r w:rsidRPr="00375E19">
          <w:t>5.1.1.</w:t>
        </w:r>
      </w:ins>
      <w:ins w:id="246" w:author="Toliy Ioffe" w:date="2023-11-02T20:59:00Z">
        <w:r w:rsidR="00671855">
          <w:t>1</w:t>
        </w:r>
      </w:ins>
      <w:ins w:id="247" w:author="Toliy Ioffe" w:date="2023-11-02T20:44:00Z">
        <w:r w:rsidRPr="00375E19">
          <w:tab/>
        </w:r>
        <w:r w:rsidRPr="00B24433">
          <w:t>TRP for single-port transmission without Tx diver</w:t>
        </w:r>
      </w:ins>
      <w:ins w:id="248" w:author="Toliy Ioffe" w:date="2023-11-02T20:59:00Z">
        <w:r w:rsidR="003E5298">
          <w:t>s</w:t>
        </w:r>
      </w:ins>
      <w:ins w:id="249" w:author="Toliy Ioffe" w:date="2023-11-02T20:44:00Z">
        <w:r w:rsidRPr="00B24433">
          <w:t>ity</w:t>
        </w:r>
      </w:ins>
    </w:p>
    <w:p w14:paraId="54AE267A" w14:textId="34C3C96E" w:rsidR="00FD36C1" w:rsidRPr="007E2D38" w:rsidRDefault="00FD36C1" w:rsidP="00FD36C1">
      <w:pPr>
        <w:rPr>
          <w:iCs/>
          <w:lang w:eastAsia="zh-CN"/>
        </w:rPr>
      </w:pPr>
      <w:r w:rsidRPr="003C38D6">
        <w:rPr>
          <w:iCs/>
          <w:lang w:eastAsia="zh-CN"/>
        </w:rPr>
        <w:t xml:space="preserve">Transmitter power </w:t>
      </w:r>
      <w:r w:rsidRPr="003C38D6">
        <w:rPr>
          <w:rFonts w:hint="eastAsia"/>
          <w:iCs/>
          <w:lang w:eastAsia="zh-CN"/>
        </w:rPr>
        <w:t>measure</w:t>
      </w:r>
      <w:r w:rsidRPr="00E47B24">
        <w:rPr>
          <w:iCs/>
          <w:lang w:eastAsia="zh-CN"/>
        </w:rPr>
        <w:t>ments shall be performed using the Total Radiated Power (TRP) as the measurement metric.</w:t>
      </w:r>
      <w:r>
        <w:rPr>
          <w:iCs/>
          <w:lang w:eastAsia="zh-CN"/>
        </w:rPr>
        <w:t xml:space="preserve"> </w:t>
      </w:r>
      <w:r w:rsidRPr="007E2D38">
        <w:rPr>
          <w:iCs/>
          <w:lang w:eastAsia="zh-CN"/>
        </w:rPr>
        <w:t>This clause define</w:t>
      </w:r>
      <w:r>
        <w:rPr>
          <w:iCs/>
          <w:lang w:eastAsia="zh-CN"/>
        </w:rPr>
        <w:t>s</w:t>
      </w:r>
      <w:r w:rsidRPr="007E2D38">
        <w:rPr>
          <w:iCs/>
          <w:lang w:eastAsia="zh-CN"/>
        </w:rPr>
        <w:t xml:space="preserve"> the definition of TRP</w:t>
      </w:r>
      <w:r>
        <w:rPr>
          <w:iCs/>
          <w:lang w:eastAsia="zh-CN"/>
        </w:rPr>
        <w:t xml:space="preserve"> value of NR FR1 DUT</w:t>
      </w:r>
      <w:r w:rsidRPr="007E2D38">
        <w:rPr>
          <w:iCs/>
          <w:lang w:eastAsia="zh-CN"/>
        </w:rPr>
        <w:t xml:space="preserve"> for Anechoic Chamber (AC) method.</w:t>
      </w:r>
      <w:r>
        <w:rPr>
          <w:i/>
          <w:iCs/>
          <w:lang w:eastAsia="zh-CN"/>
        </w:rPr>
        <w:t xml:space="preserve"> </w:t>
      </w:r>
    </w:p>
    <w:p w14:paraId="3806EA3E" w14:textId="77777777" w:rsidR="00FD36C1" w:rsidRDefault="00FD36C1" w:rsidP="00FD36C1">
      <w:pPr>
        <w:pStyle w:val="Guidance"/>
      </w:pPr>
      <w:r w:rsidRPr="000634BA">
        <w:rPr>
          <w:rFonts w:hint="eastAsia"/>
          <w:i w:val="0"/>
          <w:iCs/>
          <w:color w:val="auto"/>
          <w:lang w:eastAsia="zh-CN"/>
        </w:rPr>
        <w:t>T</w:t>
      </w:r>
      <w:r w:rsidRPr="000634BA">
        <w:rPr>
          <w:i w:val="0"/>
          <w:iCs/>
          <w:color w:val="auto"/>
          <w:lang w:eastAsia="zh-CN"/>
        </w:rPr>
        <w:t>he TRP with Anechoic Chamber method is defined as:</w:t>
      </w:r>
    </w:p>
    <w:p w14:paraId="7C5510C8" w14:textId="77777777" w:rsidR="00FD36C1" w:rsidRPr="001D7032" w:rsidRDefault="00FD36C1" w:rsidP="00FD36C1">
      <w:pPr>
        <w:pStyle w:val="EQ"/>
        <w:jc w:val="right"/>
        <w:rPr>
          <w:lang w:eastAsia="zh-CN"/>
        </w:rPr>
      </w:pPr>
      <w:bookmarkStart w:id="250" w:name="OLE_LINK5"/>
      <w:bookmarkStart w:id="251" w:name="OLE_LINK6"/>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r w:rsidRPr="001D7032">
        <w:tab/>
        <w:t>(5.1)</w:t>
      </w:r>
      <w:bookmarkEnd w:id="250"/>
      <w:bookmarkEnd w:id="251"/>
    </w:p>
    <w:p w14:paraId="6671B4B3" w14:textId="77777777" w:rsidR="00FD36C1" w:rsidRPr="001D7032" w:rsidRDefault="00FD36C1" w:rsidP="00FD36C1">
      <w:pPr>
        <w:rPr>
          <w:noProof/>
          <w:lang w:eastAsia="zh-CN"/>
        </w:rPr>
      </w:pPr>
      <w:r w:rsidRPr="001D7032">
        <w:rPr>
          <w:rFonts w:hint="eastAsia"/>
          <w:noProof/>
          <w:lang w:eastAsia="zh-CN"/>
        </w:rPr>
        <w:t>W</w:t>
      </w:r>
      <w:r w:rsidRPr="001D7032">
        <w:rPr>
          <w:noProof/>
          <w:lang w:eastAsia="zh-CN"/>
        </w:rPr>
        <w:t>here the effective isotropic radiated power (EIRP) is defined as</w:t>
      </w:r>
    </w:p>
    <w:p w14:paraId="332E3462" w14:textId="77777777" w:rsidR="00FD36C1" w:rsidRPr="001D7032" w:rsidRDefault="00FD36C1" w:rsidP="00FD36C1">
      <w:pPr>
        <w:pStyle w:val="EQ"/>
        <w:jc w:val="right"/>
        <w:rPr>
          <w:lang w:eastAsia="zh-CN"/>
        </w:rPr>
      </w:pPr>
      <w:r>
        <w:rPr>
          <w:lang w:eastAsia="zh-CN"/>
        </w:rPr>
        <w:tab/>
      </w:r>
      <m:oMath>
        <m:r>
          <w:rPr>
            <w:rFonts w:ascii="Cambria Math" w:hAnsi="Cambria Math" w:hint="eastAsia"/>
            <w:lang w:eastAsia="zh-CN"/>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hint="eastAsia"/>
                <w:lang w:eastAsia="zh-CN"/>
              </w:rPr>
              <m:t>P</m:t>
            </m:r>
          </m:e>
          <m:sub>
            <m:r>
              <w:rPr>
                <w:rFonts w:ascii="Cambria Math" w:hAnsi="Cambria Math"/>
                <w:lang w:eastAsia="zh-CN"/>
              </w:rPr>
              <m:t>T</m:t>
            </m:r>
          </m:sub>
        </m:sSub>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T</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t xml:space="preserve">              </w:t>
      </w:r>
      <w:r w:rsidRPr="001D7032">
        <w:tab/>
      </w:r>
      <w:r>
        <w:t xml:space="preserve">  </w:t>
      </w:r>
      <w:r w:rsidRPr="001D7032">
        <w:t>(5.2)</w:t>
      </w:r>
    </w:p>
    <w:p w14:paraId="0E9C6906" w14:textId="77777777" w:rsidR="00FD36C1" w:rsidRPr="001D7032" w:rsidRDefault="00FD36C1" w:rsidP="00FD36C1">
      <w:pPr>
        <w:rPr>
          <w:i/>
          <w:noProof/>
          <w:lang w:eastAsia="zh-CN"/>
        </w:rPr>
      </w:pPr>
      <w:r w:rsidRPr="001D7032">
        <w:rPr>
          <w:noProof/>
          <w:lang w:eastAsia="zh-CN"/>
        </w:rPr>
        <w:t xml:space="preserve">Where </w:t>
      </w:r>
      <m:oMath>
        <m:sSub>
          <m:sSubPr>
            <m:ctrlPr>
              <w:rPr>
                <w:rFonts w:ascii="Cambria Math" w:hAnsi="Cambria Math"/>
                <w:noProof/>
                <w:lang w:eastAsia="zh-CN"/>
              </w:rPr>
            </m:ctrlPr>
          </m:sSubPr>
          <m:e>
            <m:r>
              <w:rPr>
                <w:rFonts w:ascii="Cambria Math" w:hAnsi="Cambria Math"/>
                <w:noProof/>
                <w:lang w:eastAsia="zh-CN"/>
              </w:rPr>
              <m:t>P</m:t>
            </m:r>
          </m:e>
          <m:sub>
            <m:r>
              <w:rPr>
                <w:rFonts w:ascii="Cambria Math" w:hAnsi="Cambria Math"/>
                <w:noProof/>
                <w:lang w:eastAsia="zh-CN"/>
              </w:rPr>
              <m:t>T</m:t>
            </m:r>
          </m:sub>
        </m:sSub>
        <m:sSub>
          <m:sSubPr>
            <m:ctrlPr>
              <w:rPr>
                <w:rFonts w:ascii="Cambria Math" w:hAnsi="Cambria Math"/>
                <w:noProof/>
                <w:lang w:eastAsia="zh-CN"/>
              </w:rPr>
            </m:ctrlPr>
          </m:sSubPr>
          <m:e>
            <m:r>
              <w:rPr>
                <w:rFonts w:ascii="Cambria Math" w:hAnsi="Cambria Math"/>
                <w:noProof/>
                <w:lang w:eastAsia="zh-CN"/>
              </w:rPr>
              <m:t>G</m:t>
            </m:r>
          </m:e>
          <m:sub>
            <m:r>
              <w:rPr>
                <w:rFonts w:ascii="Cambria Math" w:hAnsi="Cambria Math"/>
                <w:noProof/>
                <w:lang w:eastAsia="zh-CN"/>
              </w:rPr>
              <m:t>T</m:t>
            </m:r>
          </m:sub>
        </m:sSub>
      </m:oMath>
      <w:r w:rsidRPr="001D7032">
        <w:rPr>
          <w:noProof/>
          <w:lang w:eastAsia="zh-CN"/>
        </w:rPr>
        <w:t xml:space="preserve"> is the product of the power delivered to the antenna and the antenna’s power gain.</w:t>
      </w:r>
    </w:p>
    <w:p w14:paraId="2175C15B" w14:textId="77777777" w:rsidR="00FD36C1" w:rsidRPr="001D7032" w:rsidRDefault="00FD36C1" w:rsidP="00FD36C1">
      <w:pPr>
        <w:rPr>
          <w:i/>
          <w:lang w:eastAsia="zh-CN"/>
        </w:rPr>
      </w:pPr>
      <w:r w:rsidRPr="001D7032">
        <w:rPr>
          <w:lang w:eastAsia="zh-CN"/>
        </w:rPr>
        <w:t>Where EIRP</w:t>
      </w:r>
      <w:r w:rsidRPr="001D7032">
        <w:rPr>
          <w:vertAlign w:val="subscript"/>
          <w:lang w:eastAsia="zh-CN"/>
        </w:rPr>
        <w:t>θ</w:t>
      </w:r>
      <w:r w:rsidRPr="001D7032">
        <w:rPr>
          <w:lang w:eastAsia="zh-CN"/>
        </w:rPr>
        <w:t xml:space="preserve"> and EIRP</w:t>
      </w:r>
      <w:r w:rsidRPr="001D7032">
        <w:rPr>
          <w:vertAlign w:val="subscript"/>
          <w:lang w:eastAsia="zh-CN"/>
        </w:rPr>
        <w:t>ϕ</w:t>
      </w:r>
      <w:r w:rsidRPr="001D7032">
        <w:rPr>
          <w:lang w:eastAsia="zh-CN"/>
        </w:rPr>
        <w:t xml:space="preserve"> are the EIRP in the corresponding θ and ϕ polarizations.</w:t>
      </w:r>
    </w:p>
    <w:p w14:paraId="3D87800C" w14:textId="77777777" w:rsidR="00FD36C1" w:rsidRPr="001D7032" w:rsidRDefault="00FD36C1" w:rsidP="00FD36C1">
      <w:pPr>
        <w:rPr>
          <w:i/>
          <w:lang w:eastAsia="zh-CN"/>
        </w:rPr>
      </w:pPr>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p>
    <w:p w14:paraId="12482AD9" w14:textId="77777777" w:rsidR="00FD36C1" w:rsidRPr="001D7032" w:rsidRDefault="00FD36C1" w:rsidP="00FD36C1">
      <w:pPr>
        <w:pStyle w:val="EQ"/>
        <w:jc w:val="right"/>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func>
                  <m:funcPr>
                    <m:ctrlPr>
                      <w:rPr>
                        <w:rFonts w:ascii="Cambria Math" w:hAnsi="Cambria Math"/>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(5.3)</w:t>
      </w:r>
    </w:p>
    <w:p w14:paraId="75A07C2E" w14:textId="77777777" w:rsidR="00FD36C1" w:rsidRPr="001D7032" w:rsidRDefault="00FD36C1" w:rsidP="00FD36C1">
      <w:pPr>
        <w:rPr>
          <w:i/>
          <w:lang w:eastAsia="zh-CN"/>
        </w:rPr>
      </w:pPr>
      <w:r w:rsidRPr="001D7032">
        <w:rPr>
          <w:lang w:eastAsia="zh-CN"/>
        </w:rPr>
        <w:t xml:space="preserve">Where </w:t>
      </w:r>
      <w:r w:rsidRPr="001D7032">
        <w:rPr>
          <w:rFonts w:eastAsia="SimSun"/>
          <w:lang w:eastAsia="zh-CN"/>
        </w:rPr>
        <w:t xml:space="preserve">N and M are the number of sampling intervals for </w:t>
      </w:r>
      <w:r w:rsidRPr="001D7032">
        <w:rPr>
          <w:lang w:eastAsia="zh-CN"/>
        </w:rPr>
        <w:t>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28C8D724" w14:textId="77777777" w:rsidR="00FD36C1" w:rsidRPr="001D7032" w:rsidRDefault="00FD36C1" w:rsidP="00FD36C1">
      <w:pPr>
        <w:rPr>
          <w:i/>
        </w:rPr>
      </w:pPr>
      <w:r w:rsidRPr="001D7032">
        <w:rPr>
          <w:lang w:eastAsia="zh-CN"/>
        </w:rPr>
        <w:lastRenderedPageBreak/>
        <w:t xml:space="preserve">The summation form based on </w:t>
      </w:r>
      <w:r w:rsidRPr="001D7032">
        <w:t>the Clenshaw-Curtis quadrature integral approximation of TRP with Anechoic Chamber method is defined as:</w:t>
      </w:r>
    </w:p>
    <w:p w14:paraId="3BF23F3E" w14:textId="77777777" w:rsidR="00FD36C1" w:rsidRPr="001D7032" w:rsidRDefault="00FD36C1" w:rsidP="00FD36C1">
      <w:pPr>
        <w:pStyle w:val="EQ"/>
        <w:jc w:val="right"/>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oMath>
      <w:r w:rsidRPr="001D7032">
        <w:rPr>
          <w:rFonts w:hint="eastAsia"/>
          <w:lang w:eastAsia="zh-CN"/>
        </w:rPr>
        <w:t xml:space="preserve"> </w:t>
      </w:r>
      <w:r w:rsidRPr="001D7032">
        <w:rPr>
          <w:lang w:eastAsia="zh-CN"/>
        </w:rPr>
        <w:t xml:space="preserve">           </w:t>
      </w:r>
      <w:r>
        <w:rPr>
          <w:lang w:eastAsia="zh-CN"/>
        </w:rPr>
        <w:tab/>
      </w:r>
      <w:r w:rsidRPr="001D7032">
        <w:rPr>
          <w:lang w:eastAsia="zh-CN"/>
        </w:rPr>
        <w:t>(5.4)</w:t>
      </w:r>
    </w:p>
    <w:p w14:paraId="57710C15" w14:textId="77777777" w:rsidR="00FD36C1" w:rsidRDefault="00FD36C1" w:rsidP="00FD36C1">
      <w:pPr>
        <w:rPr>
          <w:lang w:eastAsia="zh-CN"/>
        </w:rPr>
      </w:pPr>
      <w:r w:rsidRPr="001D7032">
        <w:rPr>
          <w:lang w:eastAsia="zh-CN"/>
        </w:rPr>
        <w:t xml:space="preserve">Where the value of </w:t>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oMath>
      <w:r w:rsidRPr="001D7032">
        <w:rPr>
          <w:lang w:eastAsia="zh-CN"/>
        </w:rPr>
        <w:t xml:space="preserve"> </w:t>
      </w:r>
      <w:r>
        <w:rPr>
          <w:lang w:eastAsia="zh-CN"/>
        </w:rPr>
        <w:t>can be calculated as follows:</w:t>
      </w:r>
    </w:p>
    <w:p w14:paraId="26E96450" w14:textId="77777777" w:rsidR="00FD36C1" w:rsidRPr="009A4211" w:rsidRDefault="00FD36C1" w:rsidP="00FD36C1">
      <w:pPr>
        <w:pStyle w:val="EQ"/>
        <w:rPr>
          <w:noProof w:val="0"/>
        </w:rPr>
      </w:pPr>
      <w:r>
        <w:rPr>
          <w:noProof w:val="0"/>
          <w:sz w:val="22"/>
        </w:rPr>
        <w:tab/>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c</m:t>
                </m:r>
              </m:e>
              <m:sub>
                <m:r>
                  <w:rPr>
                    <w:rFonts w:ascii="Cambria Math" w:hAnsi="Cambria Math"/>
                    <w:sz w:val="22"/>
                  </w:rPr>
                  <m:t>i</m:t>
                </m:r>
              </m:sub>
            </m:sSub>
          </m:num>
          <m:den>
            <m:r>
              <w:rPr>
                <w:rFonts w:ascii="Cambria Math" w:hAnsi="Cambria Math"/>
                <w:sz w:val="22"/>
              </w:rPr>
              <m:t>N</m:t>
            </m:r>
          </m:den>
        </m:f>
        <m:d>
          <m:dPr>
            <m:begChr m:val="["/>
            <m:endChr m:val="]"/>
            <m:ctrlPr>
              <w:rPr>
                <w:rFonts w:ascii="Cambria Math" w:hAnsi="Cambria Math"/>
                <w:i/>
                <w:sz w:val="22"/>
              </w:rPr>
            </m:ctrlPr>
          </m:dPr>
          <m:e>
            <m:r>
              <w:rPr>
                <w:rFonts w:ascii="Cambria Math" w:hAnsi="Cambria Math"/>
                <w:sz w:val="22"/>
              </w:rPr>
              <m:t>1-</m:t>
            </m:r>
            <m:nary>
              <m:naryPr>
                <m:chr m:val="∑"/>
                <m:limLoc m:val="undOvr"/>
                <m:ctrlPr>
                  <w:rPr>
                    <w:rFonts w:ascii="Cambria Math" w:hAnsi="Cambria Math"/>
                    <w:i/>
                    <w:sz w:val="22"/>
                  </w:rPr>
                </m:ctrlPr>
              </m:naryPr>
              <m:sub>
                <m:r>
                  <w:rPr>
                    <w:rFonts w:ascii="Cambria Math" w:hAnsi="Cambria Math"/>
                    <w:sz w:val="22"/>
                  </w:rPr>
                  <m:t>j=1</m:t>
                </m:r>
              </m:sub>
              <m:sup>
                <m:r>
                  <m:rPr>
                    <m:sty m:val="p"/>
                  </m:rPr>
                  <w:rPr>
                    <w:rFonts w:ascii="Cambria Math" w:hAnsi="Cambria Math"/>
                    <w:sz w:val="22"/>
                  </w:rPr>
                  <m:t>int</m:t>
                </m:r>
                <m:r>
                  <w:rPr>
                    <w:rFonts w:ascii="Cambria Math" w:hAnsi="Cambria Math"/>
                    <w:sz w:val="22"/>
                  </w:rPr>
                  <m:t>(</m:t>
                </m:r>
                <m:f>
                  <m:fPr>
                    <m:ctrlPr>
                      <w:rPr>
                        <w:rFonts w:ascii="Cambria Math" w:hAnsi="Cambria Math"/>
                        <w:i/>
                        <w:sz w:val="22"/>
                      </w:rPr>
                    </m:ctrlPr>
                  </m:fPr>
                  <m:num>
                    <m:r>
                      <w:rPr>
                        <w:rFonts w:ascii="Cambria Math" w:hAnsi="Cambria Math"/>
                        <w:sz w:val="22"/>
                      </w:rPr>
                      <m:t>N</m:t>
                    </m:r>
                  </m:num>
                  <m:den>
                    <m:r>
                      <w:rPr>
                        <w:rFonts w:ascii="Cambria Math" w:hAnsi="Cambria Math"/>
                        <w:sz w:val="22"/>
                      </w:rPr>
                      <m:t>2</m:t>
                    </m:r>
                  </m:den>
                </m:f>
                <m:r>
                  <w:rPr>
                    <w:rFonts w:ascii="Cambria Math" w:hAnsi="Cambria Math"/>
                    <w:sz w:val="22"/>
                  </w:rPr>
                  <m:t>)</m:t>
                </m:r>
              </m:sup>
              <m:e>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b</m:t>
                        </m:r>
                      </m:e>
                      <m:sub>
                        <m:r>
                          <w:rPr>
                            <w:rFonts w:ascii="Cambria Math" w:hAnsi="Cambria Math"/>
                            <w:sz w:val="22"/>
                          </w:rPr>
                          <m:t>j</m:t>
                        </m:r>
                      </m:sub>
                    </m:sSub>
                  </m:num>
                  <m:den>
                    <m:r>
                      <w:rPr>
                        <w:rFonts w:ascii="Cambria Math" w:hAnsi="Cambria Math"/>
                        <w:sz w:val="22"/>
                      </w:rPr>
                      <m:t>4</m:t>
                    </m:r>
                    <m:sSup>
                      <m:sSupPr>
                        <m:ctrlPr>
                          <w:rPr>
                            <w:rFonts w:ascii="Cambria Math" w:hAnsi="Cambria Math"/>
                            <w:i/>
                            <w:sz w:val="22"/>
                          </w:rPr>
                        </m:ctrlPr>
                      </m:sSupPr>
                      <m:e>
                        <m:r>
                          <w:rPr>
                            <w:rFonts w:ascii="Cambria Math" w:hAnsi="Cambria Math"/>
                            <w:sz w:val="22"/>
                          </w:rPr>
                          <m:t>j</m:t>
                        </m:r>
                      </m:e>
                      <m:sup>
                        <m:r>
                          <w:rPr>
                            <w:rFonts w:ascii="Cambria Math" w:hAnsi="Cambria Math"/>
                            <w:sz w:val="22"/>
                          </w:rPr>
                          <m:t>2</m:t>
                        </m:r>
                      </m:sup>
                    </m:sSup>
                    <m:r>
                      <w:rPr>
                        <w:rFonts w:ascii="Cambria Math" w:hAnsi="Cambria Math"/>
                        <w:sz w:val="22"/>
                      </w:rPr>
                      <m:t>-1</m:t>
                    </m:r>
                  </m:den>
                </m:f>
                <m:r>
                  <m:rPr>
                    <m:sty m:val="p"/>
                  </m:rPr>
                  <w:rPr>
                    <w:rFonts w:ascii="Cambria Math" w:hAnsi="Cambria Math"/>
                    <w:sz w:val="22"/>
                  </w:rPr>
                  <m:t>cos⁡</m:t>
                </m:r>
                <m:r>
                  <w:rPr>
                    <w:rFonts w:ascii="Cambria Math" w:hAnsi="Cambria Math"/>
                    <w:sz w:val="22"/>
                  </w:rPr>
                  <m:t>(2j</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e>
            </m:nary>
          </m:e>
        </m:d>
      </m:oMath>
      <w:r>
        <w:rPr>
          <w:noProof w:val="0"/>
          <w:sz w:val="22"/>
        </w:rPr>
        <w:tab/>
        <w:t>(5.5)</w:t>
      </w:r>
    </w:p>
    <w:p w14:paraId="62BA0D01" w14:textId="77777777" w:rsidR="00FD36C1" w:rsidRPr="009A4211" w:rsidRDefault="00FD36C1" w:rsidP="00FD36C1"/>
    <w:p w14:paraId="1691C532" w14:textId="77777777" w:rsidR="00FD36C1" w:rsidRPr="009A4211" w:rsidRDefault="00FD36C1" w:rsidP="00FD36C1">
      <w:r w:rsidRPr="009A4211">
        <w:t>with</w:t>
      </w:r>
    </w:p>
    <w:p w14:paraId="7146BCDE" w14:textId="77777777" w:rsidR="00FD36C1" w:rsidRPr="00E05BBA" w:rsidRDefault="00000000" w:rsidP="00FD36C1">
      <w:pPr>
        <w:pStyle w:val="EQ"/>
        <w:rPr>
          <w:noProof w:val="0"/>
        </w:rPr>
      </w:pPr>
      <m:oMathPara>
        <m:oMath>
          <m:sSub>
            <m:sSubPr>
              <m:ctrlPr>
                <w:rPr>
                  <w:rFonts w:ascii="Cambria Math" w:hAnsi="Cambria Math"/>
                </w:rPr>
              </m:ctrlPr>
            </m:sSubPr>
            <m:e>
              <m:r>
                <w:rPr>
                  <w:rFonts w:ascii="Cambria Math" w:hAnsi="Cambria Math"/>
                </w:rPr>
                <m:t>b</m:t>
              </m:r>
            </m:e>
            <m:sub>
              <m:r>
                <w:rPr>
                  <w:rFonts w:ascii="Cambria Math" w:hAnsi="Cambria Math"/>
                </w:rPr>
                <m:t>j</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 xml:space="preserve">    </m:t>
              </m:r>
              <m:eqArr>
                <m:eqArrPr>
                  <m:ctrlPr>
                    <w:rPr>
                      <w:rFonts w:ascii="Cambria Math" w:hAnsi="Cambria Math"/>
                    </w:rPr>
                  </m:ctrlPr>
                </m:eqArrPr>
                <m:e>
                  <m:r>
                    <m:rPr>
                      <m:sty m:val="p"/>
                    </m:rPr>
                    <w:rPr>
                      <w:rFonts w:ascii="Cambria Math" w:hAnsi="Cambria Math"/>
                    </w:rPr>
                    <m:t>1,  2</m:t>
                  </m:r>
                  <m:r>
                    <w:rPr>
                      <w:rFonts w:ascii="Cambria Math" w:hAnsi="Cambria Math"/>
                    </w:rPr>
                    <m:t>j</m:t>
                  </m:r>
                  <m:r>
                    <m:rPr>
                      <m:sty m:val="p"/>
                    </m:rPr>
                    <w:rPr>
                      <w:rFonts w:ascii="Cambria Math" w:hAnsi="Cambria Math"/>
                    </w:rPr>
                    <m:t>=</m:t>
                  </m:r>
                  <m:r>
                    <w:rPr>
                      <w:rFonts w:ascii="Cambria Math" w:hAnsi="Cambria Math"/>
                    </w:rPr>
                    <m:t xml:space="preserve">N       </m:t>
                  </m:r>
                </m:e>
                <m:e>
                  <m:r>
                    <m:rPr>
                      <m:sty m:val="p"/>
                    </m:rPr>
                    <w:rPr>
                      <w:rFonts w:ascii="Cambria Math" w:hAnsi="Cambria Math"/>
                    </w:rPr>
                    <m:t xml:space="preserve">2,  </m:t>
                  </m:r>
                  <m:r>
                    <w:rPr>
                      <w:rFonts w:ascii="Cambria Math" w:hAnsi="Cambria Math"/>
                    </w:rPr>
                    <m:t>otherwise</m:t>
                  </m:r>
                </m:e>
              </m:eqArr>
            </m:e>
          </m:d>
        </m:oMath>
      </m:oMathPara>
    </w:p>
    <w:p w14:paraId="41C88935" w14:textId="77777777" w:rsidR="00FD36C1" w:rsidRPr="009A4211" w:rsidRDefault="00FD36C1" w:rsidP="00FD36C1">
      <w:r w:rsidRPr="009A4211">
        <w:t>and</w:t>
      </w:r>
    </w:p>
    <w:p w14:paraId="45449A22" w14:textId="77777777" w:rsidR="00FD36C1" w:rsidRPr="00C505EB" w:rsidRDefault="00000000" w:rsidP="00FD36C1">
      <w:pPr>
        <w:pStyle w:val="EQ"/>
        <w:rPr>
          <w:noProof w:val="0"/>
        </w:rPr>
      </w:pPr>
      <m:oMathPara>
        <m:oMath>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   1,  </m:t>
                  </m:r>
                  <m:r>
                    <w:rPr>
                      <w:rFonts w:ascii="Cambria Math" w:hAnsi="Cambria Math"/>
                    </w:rPr>
                    <m:t>i</m:t>
                  </m:r>
                  <m:r>
                    <m:rPr>
                      <m:sty m:val="p"/>
                    </m:rPr>
                    <w:rPr>
                      <w:rFonts w:ascii="Cambria Math" w:hAnsi="Cambria Math"/>
                    </w:rPr>
                    <m:t xml:space="preserve">=0 or </m:t>
                  </m:r>
                  <m:r>
                    <w:rPr>
                      <w:rFonts w:ascii="Cambria Math" w:hAnsi="Cambria Math"/>
                    </w:rPr>
                    <m:t>N</m:t>
                  </m:r>
                </m:e>
                <m:e>
                  <m:r>
                    <m:rPr>
                      <m:sty m:val="p"/>
                    </m:rPr>
                    <w:rPr>
                      <w:rFonts w:ascii="Cambria Math" w:hAnsi="Cambria Math"/>
                    </w:rPr>
                    <m:t xml:space="preserve">   2,  </m:t>
                  </m:r>
                  <m:r>
                    <w:rPr>
                      <w:rFonts w:ascii="Cambria Math" w:hAnsi="Cambria Math"/>
                    </w:rPr>
                    <m:t>otherwise</m:t>
                  </m:r>
                </m:e>
              </m:eqArr>
            </m:e>
          </m:d>
        </m:oMath>
      </m:oMathPara>
    </w:p>
    <w:p w14:paraId="73D9E90F" w14:textId="77777777" w:rsidR="00FD36C1" w:rsidRDefault="00FD36C1" w:rsidP="00FD36C1">
      <w:r>
        <w:t>The applicability of TRP quadratures, frequency ranges, and measurement grids is tabulated in Table 5.1.1-1.</w:t>
      </w:r>
    </w:p>
    <w:p w14:paraId="09CED512" w14:textId="77777777" w:rsidR="00FD36C1" w:rsidRDefault="00FD36C1" w:rsidP="00FD36C1">
      <w:pPr>
        <w:pStyle w:val="TH"/>
      </w:pPr>
      <w:r>
        <w:t>Table 5.1.1-1: Applicability for TRP measurement grids</w:t>
      </w:r>
    </w:p>
    <w:tbl>
      <w:tblPr>
        <w:tblStyle w:val="TableGrid"/>
        <w:tblW w:w="0" w:type="auto"/>
        <w:jc w:val="center"/>
        <w:tblLook w:val="04A0" w:firstRow="1" w:lastRow="0" w:firstColumn="1" w:lastColumn="0" w:noHBand="0" w:noVBand="1"/>
      </w:tblPr>
      <w:tblGrid>
        <w:gridCol w:w="1152"/>
        <w:gridCol w:w="1440"/>
        <w:gridCol w:w="978"/>
        <w:gridCol w:w="432"/>
        <w:gridCol w:w="432"/>
        <w:gridCol w:w="1440"/>
      </w:tblGrid>
      <w:tr w:rsidR="00FD36C1" w14:paraId="1150B842" w14:textId="77777777" w:rsidTr="00A576A4">
        <w:trPr>
          <w:jc w:val="center"/>
        </w:trPr>
        <w:tc>
          <w:tcPr>
            <w:tcW w:w="1152" w:type="dxa"/>
            <w:shd w:val="clear" w:color="auto" w:fill="D9D9D9" w:themeFill="background1" w:themeFillShade="D9"/>
          </w:tcPr>
          <w:p w14:paraId="5ED0C750" w14:textId="77777777" w:rsidR="00FD36C1" w:rsidRDefault="00FD36C1" w:rsidP="00A576A4">
            <w:pPr>
              <w:pStyle w:val="TAH"/>
            </w:pPr>
            <w:r>
              <w:t>Frequency Range</w:t>
            </w:r>
          </w:p>
        </w:tc>
        <w:tc>
          <w:tcPr>
            <w:tcW w:w="1440" w:type="dxa"/>
            <w:shd w:val="clear" w:color="auto" w:fill="D9D9D9" w:themeFill="background1" w:themeFillShade="D9"/>
          </w:tcPr>
          <w:p w14:paraId="0A7B359C" w14:textId="77777777" w:rsidR="00FD36C1" w:rsidRDefault="00FD36C1" w:rsidP="00A576A4">
            <w:pPr>
              <w:pStyle w:val="TAH"/>
            </w:pPr>
            <w:r>
              <w:t>Quadrature</w:t>
            </w:r>
          </w:p>
        </w:tc>
        <w:tc>
          <w:tcPr>
            <w:tcW w:w="864" w:type="dxa"/>
            <w:shd w:val="clear" w:color="auto" w:fill="D9D9D9" w:themeFill="background1" w:themeFillShade="D9"/>
          </w:tcPr>
          <w:p w14:paraId="33C46A94" w14:textId="77777777" w:rsidR="00FD36C1" w:rsidRDefault="00FD36C1" w:rsidP="00A576A4">
            <w:pPr>
              <w:pStyle w:val="TAH"/>
            </w:pPr>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p>
        </w:tc>
        <w:tc>
          <w:tcPr>
            <w:tcW w:w="432" w:type="dxa"/>
            <w:shd w:val="clear" w:color="auto" w:fill="D9D9D9" w:themeFill="background1" w:themeFillShade="D9"/>
          </w:tcPr>
          <w:p w14:paraId="11397F7E" w14:textId="77777777" w:rsidR="00FD36C1" w:rsidRPr="00BE3D3A" w:rsidRDefault="00FD36C1" w:rsidP="00A576A4">
            <w:pPr>
              <w:pStyle w:val="TAH"/>
              <w:rPr>
                <w:rFonts w:cs="Arial"/>
                <w:i/>
                <w:iCs/>
                <w:szCs w:val="21"/>
              </w:rPr>
            </w:pPr>
            <w:r>
              <w:rPr>
                <w:rFonts w:cs="Arial"/>
                <w:i/>
                <w:iCs/>
                <w:szCs w:val="21"/>
              </w:rPr>
              <w:t>N</w:t>
            </w:r>
          </w:p>
        </w:tc>
        <w:tc>
          <w:tcPr>
            <w:tcW w:w="432" w:type="dxa"/>
            <w:shd w:val="clear" w:color="auto" w:fill="D9D9D9" w:themeFill="background1" w:themeFillShade="D9"/>
          </w:tcPr>
          <w:p w14:paraId="65DCC270" w14:textId="77777777" w:rsidR="00FD36C1" w:rsidRPr="00563F4F" w:rsidRDefault="00FD36C1" w:rsidP="00A576A4">
            <w:pPr>
              <w:pStyle w:val="TAH"/>
              <w:rPr>
                <w:rFonts w:cs="Arial"/>
                <w:i/>
                <w:iCs/>
                <w:szCs w:val="21"/>
              </w:rPr>
            </w:pPr>
            <w:r w:rsidRPr="00563F4F">
              <w:rPr>
                <w:rFonts w:cs="Arial"/>
                <w:i/>
                <w:iCs/>
                <w:szCs w:val="21"/>
              </w:rPr>
              <w:t>M</w:t>
            </w:r>
          </w:p>
        </w:tc>
        <w:tc>
          <w:tcPr>
            <w:tcW w:w="1440" w:type="dxa"/>
            <w:shd w:val="clear" w:color="auto" w:fill="D9D9D9" w:themeFill="background1" w:themeFillShade="D9"/>
          </w:tcPr>
          <w:p w14:paraId="611C2F55" w14:textId="77777777" w:rsidR="00FD36C1" w:rsidRDefault="00FD36C1" w:rsidP="00A576A4">
            <w:pPr>
              <w:pStyle w:val="TAH"/>
            </w:pPr>
            <w:r w:rsidRPr="001C3E6E">
              <w:rPr>
                <w:rFonts w:cs="Arial"/>
                <w:szCs w:val="21"/>
              </w:rPr>
              <w:t>Min. Number of Grid Points</w:t>
            </w:r>
          </w:p>
        </w:tc>
      </w:tr>
      <w:tr w:rsidR="00FD36C1" w14:paraId="5FCEEC94" w14:textId="77777777" w:rsidTr="00A576A4">
        <w:trPr>
          <w:jc w:val="center"/>
        </w:trPr>
        <w:tc>
          <w:tcPr>
            <w:tcW w:w="1152" w:type="dxa"/>
            <w:vMerge w:val="restart"/>
          </w:tcPr>
          <w:p w14:paraId="60B9706D" w14:textId="77777777" w:rsidR="00FD36C1" w:rsidRDefault="00FD36C1" w:rsidP="00A576A4">
            <w:pPr>
              <w:pStyle w:val="TAL"/>
            </w:pPr>
            <w:r>
              <w:t>&lt; 3GHz</w:t>
            </w:r>
          </w:p>
        </w:tc>
        <w:tc>
          <w:tcPr>
            <w:tcW w:w="1440" w:type="dxa"/>
            <w:vMerge w:val="restart"/>
          </w:tcPr>
          <w:p w14:paraId="451AE522" w14:textId="77777777" w:rsidR="00FD36C1" w:rsidRDefault="00FD36C1" w:rsidP="00A576A4">
            <w:pPr>
              <w:pStyle w:val="TAL"/>
            </w:pPr>
            <w:r>
              <w:t>sin(</w:t>
            </w:r>
            <w:r w:rsidRPr="00563F4F">
              <w:rPr>
                <w:rFonts w:ascii="Symbol" w:hAnsi="Symbol"/>
              </w:rPr>
              <w:t></w:t>
            </w:r>
            <w:r>
              <w:t>)</w:t>
            </w:r>
          </w:p>
        </w:tc>
        <w:tc>
          <w:tcPr>
            <w:tcW w:w="864" w:type="dxa"/>
          </w:tcPr>
          <w:p w14:paraId="33D51388" w14:textId="77777777" w:rsidR="00FD36C1" w:rsidRDefault="00FD36C1" w:rsidP="00A576A4">
            <w:pPr>
              <w:pStyle w:val="TAL"/>
            </w:pPr>
            <w:r>
              <w:t>15</w:t>
            </w:r>
          </w:p>
        </w:tc>
        <w:tc>
          <w:tcPr>
            <w:tcW w:w="432" w:type="dxa"/>
          </w:tcPr>
          <w:p w14:paraId="105B1B81" w14:textId="77777777" w:rsidR="00FD36C1" w:rsidRDefault="00FD36C1" w:rsidP="00A576A4">
            <w:pPr>
              <w:pStyle w:val="TAL"/>
            </w:pPr>
            <w:r>
              <w:t>12</w:t>
            </w:r>
          </w:p>
        </w:tc>
        <w:tc>
          <w:tcPr>
            <w:tcW w:w="432" w:type="dxa"/>
          </w:tcPr>
          <w:p w14:paraId="123AE833" w14:textId="77777777" w:rsidR="00FD36C1" w:rsidRDefault="00FD36C1" w:rsidP="00A576A4">
            <w:pPr>
              <w:pStyle w:val="TAL"/>
            </w:pPr>
            <w:r>
              <w:t>24</w:t>
            </w:r>
          </w:p>
        </w:tc>
        <w:tc>
          <w:tcPr>
            <w:tcW w:w="1440" w:type="dxa"/>
          </w:tcPr>
          <w:p w14:paraId="78EAB92D" w14:textId="77777777" w:rsidR="00FD36C1" w:rsidRDefault="00FD36C1" w:rsidP="00A576A4">
            <w:pPr>
              <w:pStyle w:val="TAL"/>
            </w:pPr>
            <w:r>
              <w:t>266</w:t>
            </w:r>
          </w:p>
        </w:tc>
      </w:tr>
      <w:tr w:rsidR="00FD36C1" w14:paraId="29E0D920" w14:textId="77777777" w:rsidTr="00A576A4">
        <w:trPr>
          <w:jc w:val="center"/>
        </w:trPr>
        <w:tc>
          <w:tcPr>
            <w:tcW w:w="1152" w:type="dxa"/>
            <w:vMerge/>
          </w:tcPr>
          <w:p w14:paraId="2056E5ED" w14:textId="77777777" w:rsidR="00FD36C1" w:rsidRDefault="00FD36C1" w:rsidP="00A576A4">
            <w:pPr>
              <w:pStyle w:val="TH"/>
            </w:pPr>
          </w:p>
        </w:tc>
        <w:tc>
          <w:tcPr>
            <w:tcW w:w="1440" w:type="dxa"/>
            <w:vMerge/>
          </w:tcPr>
          <w:p w14:paraId="40BF67C0" w14:textId="77777777" w:rsidR="00FD36C1" w:rsidRDefault="00FD36C1" w:rsidP="00A576A4">
            <w:pPr>
              <w:pStyle w:val="TAL"/>
            </w:pPr>
          </w:p>
        </w:tc>
        <w:tc>
          <w:tcPr>
            <w:tcW w:w="864" w:type="dxa"/>
          </w:tcPr>
          <w:p w14:paraId="09FC0280" w14:textId="77777777" w:rsidR="00FD36C1" w:rsidRDefault="00FD36C1" w:rsidP="00A576A4">
            <w:pPr>
              <w:pStyle w:val="TAL"/>
            </w:pPr>
            <w:r>
              <w:t>30</w:t>
            </w:r>
          </w:p>
        </w:tc>
        <w:tc>
          <w:tcPr>
            <w:tcW w:w="432" w:type="dxa"/>
          </w:tcPr>
          <w:p w14:paraId="23F8A27F" w14:textId="77777777" w:rsidR="00FD36C1" w:rsidRDefault="00FD36C1" w:rsidP="00A576A4">
            <w:pPr>
              <w:pStyle w:val="TAL"/>
            </w:pPr>
            <w:r>
              <w:t>6</w:t>
            </w:r>
          </w:p>
        </w:tc>
        <w:tc>
          <w:tcPr>
            <w:tcW w:w="432" w:type="dxa"/>
          </w:tcPr>
          <w:p w14:paraId="147EAC3E" w14:textId="77777777" w:rsidR="00FD36C1" w:rsidRDefault="00FD36C1" w:rsidP="00A576A4">
            <w:pPr>
              <w:pStyle w:val="TAL"/>
            </w:pPr>
            <w:r>
              <w:t>12</w:t>
            </w:r>
          </w:p>
        </w:tc>
        <w:tc>
          <w:tcPr>
            <w:tcW w:w="1440" w:type="dxa"/>
          </w:tcPr>
          <w:p w14:paraId="5AA292A6" w14:textId="77777777" w:rsidR="00FD36C1" w:rsidRDefault="00FD36C1" w:rsidP="00A576A4">
            <w:pPr>
              <w:pStyle w:val="TAL"/>
            </w:pPr>
            <w:r>
              <w:t>62</w:t>
            </w:r>
          </w:p>
        </w:tc>
      </w:tr>
      <w:tr w:rsidR="00FD36C1" w14:paraId="3E8CD1E9" w14:textId="77777777" w:rsidTr="00A576A4">
        <w:trPr>
          <w:jc w:val="center"/>
        </w:trPr>
        <w:tc>
          <w:tcPr>
            <w:tcW w:w="1152" w:type="dxa"/>
            <w:vMerge/>
          </w:tcPr>
          <w:p w14:paraId="31F66CE7" w14:textId="77777777" w:rsidR="00FD36C1" w:rsidRDefault="00FD36C1" w:rsidP="00A576A4">
            <w:pPr>
              <w:pStyle w:val="TH"/>
            </w:pPr>
          </w:p>
        </w:tc>
        <w:tc>
          <w:tcPr>
            <w:tcW w:w="1440" w:type="dxa"/>
            <w:vMerge w:val="restart"/>
          </w:tcPr>
          <w:p w14:paraId="55BCB04F" w14:textId="77777777" w:rsidR="00FD36C1" w:rsidRDefault="00FD36C1" w:rsidP="00A576A4">
            <w:pPr>
              <w:pStyle w:val="TAL"/>
            </w:pPr>
            <w:r>
              <w:t>Clenshaw-Curtis</w:t>
            </w:r>
          </w:p>
        </w:tc>
        <w:tc>
          <w:tcPr>
            <w:tcW w:w="864" w:type="dxa"/>
          </w:tcPr>
          <w:p w14:paraId="42C4B119" w14:textId="77777777" w:rsidR="00FD36C1" w:rsidRDefault="00FD36C1" w:rsidP="00A576A4">
            <w:pPr>
              <w:pStyle w:val="TAL"/>
            </w:pPr>
            <w:r>
              <w:t>15</w:t>
            </w:r>
          </w:p>
        </w:tc>
        <w:tc>
          <w:tcPr>
            <w:tcW w:w="432" w:type="dxa"/>
          </w:tcPr>
          <w:p w14:paraId="0ECAE33A" w14:textId="77777777" w:rsidR="00FD36C1" w:rsidRDefault="00FD36C1" w:rsidP="00A576A4">
            <w:pPr>
              <w:pStyle w:val="TAL"/>
            </w:pPr>
            <w:r>
              <w:t>12</w:t>
            </w:r>
          </w:p>
        </w:tc>
        <w:tc>
          <w:tcPr>
            <w:tcW w:w="432" w:type="dxa"/>
          </w:tcPr>
          <w:p w14:paraId="187BE511" w14:textId="77777777" w:rsidR="00FD36C1" w:rsidRDefault="00FD36C1" w:rsidP="00A576A4">
            <w:pPr>
              <w:pStyle w:val="TAL"/>
            </w:pPr>
            <w:r>
              <w:t>24</w:t>
            </w:r>
          </w:p>
        </w:tc>
        <w:tc>
          <w:tcPr>
            <w:tcW w:w="1440" w:type="dxa"/>
          </w:tcPr>
          <w:p w14:paraId="640F6B1B" w14:textId="77777777" w:rsidR="00FD36C1" w:rsidRDefault="00FD36C1" w:rsidP="00A576A4">
            <w:pPr>
              <w:pStyle w:val="TAL"/>
            </w:pPr>
            <w:r>
              <w:t>266</w:t>
            </w:r>
          </w:p>
        </w:tc>
      </w:tr>
      <w:tr w:rsidR="00FD36C1" w14:paraId="3B02186A" w14:textId="77777777" w:rsidTr="00A576A4">
        <w:trPr>
          <w:jc w:val="center"/>
        </w:trPr>
        <w:tc>
          <w:tcPr>
            <w:tcW w:w="1152" w:type="dxa"/>
            <w:vMerge/>
          </w:tcPr>
          <w:p w14:paraId="3B5DAF16" w14:textId="77777777" w:rsidR="00FD36C1" w:rsidRDefault="00FD36C1" w:rsidP="00A576A4">
            <w:pPr>
              <w:pStyle w:val="TH"/>
            </w:pPr>
          </w:p>
        </w:tc>
        <w:tc>
          <w:tcPr>
            <w:tcW w:w="1440" w:type="dxa"/>
            <w:vMerge/>
          </w:tcPr>
          <w:p w14:paraId="1412B7DC" w14:textId="77777777" w:rsidR="00FD36C1" w:rsidRDefault="00FD36C1" w:rsidP="00A576A4">
            <w:pPr>
              <w:pStyle w:val="TAL"/>
            </w:pPr>
          </w:p>
        </w:tc>
        <w:tc>
          <w:tcPr>
            <w:tcW w:w="864" w:type="dxa"/>
          </w:tcPr>
          <w:p w14:paraId="2D2436BC" w14:textId="77777777" w:rsidR="00FD36C1" w:rsidRDefault="00FD36C1" w:rsidP="00A576A4">
            <w:pPr>
              <w:pStyle w:val="TAL"/>
            </w:pPr>
            <w:r>
              <w:t>30</w:t>
            </w:r>
          </w:p>
        </w:tc>
        <w:tc>
          <w:tcPr>
            <w:tcW w:w="432" w:type="dxa"/>
          </w:tcPr>
          <w:p w14:paraId="61548C88" w14:textId="77777777" w:rsidR="00FD36C1" w:rsidRDefault="00FD36C1" w:rsidP="00A576A4">
            <w:pPr>
              <w:pStyle w:val="TAL"/>
            </w:pPr>
            <w:r>
              <w:t>6</w:t>
            </w:r>
          </w:p>
        </w:tc>
        <w:tc>
          <w:tcPr>
            <w:tcW w:w="432" w:type="dxa"/>
          </w:tcPr>
          <w:p w14:paraId="03A02D21" w14:textId="77777777" w:rsidR="00FD36C1" w:rsidRDefault="00FD36C1" w:rsidP="00A576A4">
            <w:pPr>
              <w:pStyle w:val="TAL"/>
            </w:pPr>
            <w:r>
              <w:t>12</w:t>
            </w:r>
          </w:p>
        </w:tc>
        <w:tc>
          <w:tcPr>
            <w:tcW w:w="1440" w:type="dxa"/>
          </w:tcPr>
          <w:p w14:paraId="32EFF7CC" w14:textId="77777777" w:rsidR="00FD36C1" w:rsidRDefault="00FD36C1" w:rsidP="00A576A4">
            <w:pPr>
              <w:pStyle w:val="TAL"/>
            </w:pPr>
            <w:r>
              <w:t>62</w:t>
            </w:r>
          </w:p>
        </w:tc>
      </w:tr>
      <w:tr w:rsidR="00FD36C1" w14:paraId="5DC15142" w14:textId="77777777" w:rsidTr="00A576A4">
        <w:trPr>
          <w:jc w:val="center"/>
        </w:trPr>
        <w:tc>
          <w:tcPr>
            <w:tcW w:w="1152" w:type="dxa"/>
            <w:vMerge w:val="restart"/>
          </w:tcPr>
          <w:p w14:paraId="5A6F630A" w14:textId="77777777" w:rsidR="00FD36C1" w:rsidRDefault="00FD36C1" w:rsidP="00A576A4">
            <w:pPr>
              <w:pStyle w:val="TAL"/>
            </w:pPr>
            <w:r>
              <w:t>&gt; 3GHz</w:t>
            </w:r>
          </w:p>
        </w:tc>
        <w:tc>
          <w:tcPr>
            <w:tcW w:w="1440" w:type="dxa"/>
            <w:vMerge w:val="restart"/>
          </w:tcPr>
          <w:p w14:paraId="7E3749E0" w14:textId="77777777" w:rsidR="00FD36C1" w:rsidRDefault="00FD36C1" w:rsidP="00A576A4">
            <w:pPr>
              <w:pStyle w:val="TAL"/>
            </w:pPr>
            <w:r>
              <w:t>sin(</w:t>
            </w:r>
            <w:r w:rsidRPr="00563F4F">
              <w:rPr>
                <w:rFonts w:ascii="Symbol" w:hAnsi="Symbol"/>
              </w:rPr>
              <w:t></w:t>
            </w:r>
            <w:r>
              <w:t>)</w:t>
            </w:r>
          </w:p>
        </w:tc>
        <w:tc>
          <w:tcPr>
            <w:tcW w:w="864" w:type="dxa"/>
          </w:tcPr>
          <w:p w14:paraId="2A1A0F03" w14:textId="77777777" w:rsidR="00FD36C1" w:rsidRDefault="00FD36C1" w:rsidP="00A576A4">
            <w:pPr>
              <w:pStyle w:val="TAL"/>
            </w:pPr>
            <w:r>
              <w:t>15</w:t>
            </w:r>
          </w:p>
        </w:tc>
        <w:tc>
          <w:tcPr>
            <w:tcW w:w="432" w:type="dxa"/>
          </w:tcPr>
          <w:p w14:paraId="44BEAA80" w14:textId="77777777" w:rsidR="00FD36C1" w:rsidRDefault="00FD36C1" w:rsidP="00A576A4">
            <w:pPr>
              <w:pStyle w:val="TAL"/>
            </w:pPr>
            <w:r>
              <w:t>12</w:t>
            </w:r>
          </w:p>
        </w:tc>
        <w:tc>
          <w:tcPr>
            <w:tcW w:w="432" w:type="dxa"/>
          </w:tcPr>
          <w:p w14:paraId="619FC41E" w14:textId="77777777" w:rsidR="00FD36C1" w:rsidRDefault="00FD36C1" w:rsidP="00A576A4">
            <w:pPr>
              <w:pStyle w:val="TAL"/>
            </w:pPr>
            <w:r>
              <w:t>24</w:t>
            </w:r>
          </w:p>
        </w:tc>
        <w:tc>
          <w:tcPr>
            <w:tcW w:w="1440" w:type="dxa"/>
          </w:tcPr>
          <w:p w14:paraId="4933A803" w14:textId="77777777" w:rsidR="00FD36C1" w:rsidRDefault="00FD36C1" w:rsidP="00A576A4">
            <w:pPr>
              <w:pStyle w:val="TAL"/>
            </w:pPr>
            <w:r>
              <w:t>266</w:t>
            </w:r>
          </w:p>
        </w:tc>
      </w:tr>
      <w:tr w:rsidR="00FD36C1" w14:paraId="6B017DB2" w14:textId="77777777" w:rsidTr="00A576A4">
        <w:trPr>
          <w:jc w:val="center"/>
        </w:trPr>
        <w:tc>
          <w:tcPr>
            <w:tcW w:w="1152" w:type="dxa"/>
            <w:vMerge/>
          </w:tcPr>
          <w:p w14:paraId="5C572678" w14:textId="77777777" w:rsidR="00FD36C1" w:rsidRDefault="00FD36C1" w:rsidP="00A576A4">
            <w:pPr>
              <w:pStyle w:val="TAL"/>
            </w:pPr>
          </w:p>
        </w:tc>
        <w:tc>
          <w:tcPr>
            <w:tcW w:w="1440" w:type="dxa"/>
            <w:vMerge/>
          </w:tcPr>
          <w:p w14:paraId="166BAD1A" w14:textId="77777777" w:rsidR="00FD36C1" w:rsidRDefault="00FD36C1" w:rsidP="00A576A4">
            <w:pPr>
              <w:pStyle w:val="TAL"/>
            </w:pPr>
          </w:p>
        </w:tc>
        <w:tc>
          <w:tcPr>
            <w:tcW w:w="864" w:type="dxa"/>
          </w:tcPr>
          <w:p w14:paraId="3BDC7A50" w14:textId="77777777" w:rsidR="00FD36C1" w:rsidRDefault="00FD36C1" w:rsidP="00A576A4">
            <w:pPr>
              <w:pStyle w:val="TAL"/>
            </w:pPr>
            <w:r>
              <w:t>30</w:t>
            </w:r>
          </w:p>
        </w:tc>
        <w:tc>
          <w:tcPr>
            <w:tcW w:w="432" w:type="dxa"/>
          </w:tcPr>
          <w:p w14:paraId="144D2DED" w14:textId="77777777" w:rsidR="00FD36C1" w:rsidRDefault="00FD36C1" w:rsidP="00A576A4">
            <w:pPr>
              <w:pStyle w:val="TAL"/>
            </w:pPr>
            <w:r>
              <w:t>6</w:t>
            </w:r>
          </w:p>
        </w:tc>
        <w:tc>
          <w:tcPr>
            <w:tcW w:w="432" w:type="dxa"/>
          </w:tcPr>
          <w:p w14:paraId="6FE78EEC" w14:textId="77777777" w:rsidR="00FD36C1" w:rsidRDefault="00FD36C1" w:rsidP="00A576A4">
            <w:pPr>
              <w:pStyle w:val="TAL"/>
            </w:pPr>
            <w:r>
              <w:t>12</w:t>
            </w:r>
          </w:p>
        </w:tc>
        <w:tc>
          <w:tcPr>
            <w:tcW w:w="1440" w:type="dxa"/>
          </w:tcPr>
          <w:p w14:paraId="2162EBEC" w14:textId="77777777" w:rsidR="00FD36C1" w:rsidRDefault="00FD36C1" w:rsidP="00A576A4">
            <w:pPr>
              <w:pStyle w:val="TAL"/>
            </w:pPr>
            <w:r>
              <w:t>62</w:t>
            </w:r>
          </w:p>
        </w:tc>
      </w:tr>
      <w:tr w:rsidR="00FD36C1" w14:paraId="1AB4A1FF" w14:textId="77777777" w:rsidTr="00A576A4">
        <w:trPr>
          <w:jc w:val="center"/>
        </w:trPr>
        <w:tc>
          <w:tcPr>
            <w:tcW w:w="1152" w:type="dxa"/>
            <w:vMerge/>
          </w:tcPr>
          <w:p w14:paraId="33400203" w14:textId="77777777" w:rsidR="00FD36C1" w:rsidRDefault="00FD36C1" w:rsidP="00A576A4">
            <w:pPr>
              <w:pStyle w:val="TAL"/>
            </w:pPr>
          </w:p>
        </w:tc>
        <w:tc>
          <w:tcPr>
            <w:tcW w:w="1440" w:type="dxa"/>
            <w:vMerge w:val="restart"/>
          </w:tcPr>
          <w:p w14:paraId="3999F998" w14:textId="77777777" w:rsidR="00FD36C1" w:rsidRDefault="00FD36C1" w:rsidP="00A576A4">
            <w:pPr>
              <w:pStyle w:val="TAL"/>
            </w:pPr>
            <w:r>
              <w:t>Clenshaw-Curtis</w:t>
            </w:r>
          </w:p>
        </w:tc>
        <w:tc>
          <w:tcPr>
            <w:tcW w:w="864" w:type="dxa"/>
          </w:tcPr>
          <w:p w14:paraId="63090127" w14:textId="77777777" w:rsidR="00FD36C1" w:rsidRDefault="00FD36C1" w:rsidP="00A576A4">
            <w:pPr>
              <w:pStyle w:val="TAL"/>
            </w:pPr>
            <w:r>
              <w:t>15</w:t>
            </w:r>
          </w:p>
        </w:tc>
        <w:tc>
          <w:tcPr>
            <w:tcW w:w="432" w:type="dxa"/>
          </w:tcPr>
          <w:p w14:paraId="6B7E1333" w14:textId="77777777" w:rsidR="00FD36C1" w:rsidRDefault="00FD36C1" w:rsidP="00A576A4">
            <w:pPr>
              <w:pStyle w:val="TAL"/>
            </w:pPr>
            <w:r>
              <w:t>12</w:t>
            </w:r>
          </w:p>
        </w:tc>
        <w:tc>
          <w:tcPr>
            <w:tcW w:w="432" w:type="dxa"/>
          </w:tcPr>
          <w:p w14:paraId="5EB38A28" w14:textId="77777777" w:rsidR="00FD36C1" w:rsidRDefault="00FD36C1" w:rsidP="00A576A4">
            <w:pPr>
              <w:pStyle w:val="TAL"/>
            </w:pPr>
            <w:r>
              <w:t>24</w:t>
            </w:r>
          </w:p>
        </w:tc>
        <w:tc>
          <w:tcPr>
            <w:tcW w:w="1440" w:type="dxa"/>
          </w:tcPr>
          <w:p w14:paraId="28C7F953" w14:textId="77777777" w:rsidR="00FD36C1" w:rsidRDefault="00FD36C1" w:rsidP="00A576A4">
            <w:pPr>
              <w:pStyle w:val="TAL"/>
            </w:pPr>
            <w:r>
              <w:t>266</w:t>
            </w:r>
          </w:p>
        </w:tc>
      </w:tr>
      <w:tr w:rsidR="00FD36C1" w14:paraId="094E2135" w14:textId="77777777" w:rsidTr="00A576A4">
        <w:trPr>
          <w:jc w:val="center"/>
        </w:trPr>
        <w:tc>
          <w:tcPr>
            <w:tcW w:w="1152" w:type="dxa"/>
            <w:vMerge/>
          </w:tcPr>
          <w:p w14:paraId="1EB779FF" w14:textId="77777777" w:rsidR="00FD36C1" w:rsidRDefault="00FD36C1" w:rsidP="00A576A4">
            <w:pPr>
              <w:pStyle w:val="TAL"/>
            </w:pPr>
          </w:p>
        </w:tc>
        <w:tc>
          <w:tcPr>
            <w:tcW w:w="1440" w:type="dxa"/>
            <w:vMerge/>
          </w:tcPr>
          <w:p w14:paraId="7FCFF49D" w14:textId="77777777" w:rsidR="00FD36C1" w:rsidRDefault="00FD36C1" w:rsidP="00A576A4">
            <w:pPr>
              <w:pStyle w:val="TAL"/>
            </w:pPr>
          </w:p>
        </w:tc>
        <w:tc>
          <w:tcPr>
            <w:tcW w:w="864" w:type="dxa"/>
          </w:tcPr>
          <w:p w14:paraId="67E82817" w14:textId="77777777" w:rsidR="00FD36C1" w:rsidRDefault="00FD36C1" w:rsidP="00A576A4">
            <w:pPr>
              <w:pStyle w:val="TAL"/>
            </w:pPr>
            <w:r>
              <w:t>30</w:t>
            </w:r>
          </w:p>
        </w:tc>
        <w:tc>
          <w:tcPr>
            <w:tcW w:w="432" w:type="dxa"/>
          </w:tcPr>
          <w:p w14:paraId="5056DA57" w14:textId="77777777" w:rsidR="00FD36C1" w:rsidRDefault="00FD36C1" w:rsidP="00A576A4">
            <w:pPr>
              <w:pStyle w:val="TAL"/>
            </w:pPr>
            <w:r>
              <w:t>6</w:t>
            </w:r>
          </w:p>
        </w:tc>
        <w:tc>
          <w:tcPr>
            <w:tcW w:w="432" w:type="dxa"/>
          </w:tcPr>
          <w:p w14:paraId="2F03093C" w14:textId="77777777" w:rsidR="00FD36C1" w:rsidRDefault="00FD36C1" w:rsidP="00A576A4">
            <w:pPr>
              <w:pStyle w:val="TAL"/>
            </w:pPr>
            <w:r>
              <w:t>12</w:t>
            </w:r>
          </w:p>
        </w:tc>
        <w:tc>
          <w:tcPr>
            <w:tcW w:w="1440" w:type="dxa"/>
          </w:tcPr>
          <w:p w14:paraId="2285FD2B" w14:textId="77777777" w:rsidR="00FD36C1" w:rsidRDefault="00FD36C1" w:rsidP="00A576A4">
            <w:pPr>
              <w:pStyle w:val="TAL"/>
            </w:pPr>
            <w:r>
              <w:t>62</w:t>
            </w:r>
          </w:p>
        </w:tc>
      </w:tr>
    </w:tbl>
    <w:p w14:paraId="155CA5C7" w14:textId="77777777" w:rsidR="00FD36C1" w:rsidRDefault="00FD36C1" w:rsidP="00FD36C1">
      <w:pPr>
        <w:rPr>
          <w:ins w:id="252" w:author="Toliy Ioffe" w:date="2023-08-11T12:43:00Z"/>
        </w:rPr>
      </w:pPr>
    </w:p>
    <w:p w14:paraId="76D8B104" w14:textId="743A9165" w:rsidR="00E5515A" w:rsidRDefault="00E5515A" w:rsidP="00E5515A">
      <w:pPr>
        <w:pStyle w:val="Heading4"/>
        <w:rPr>
          <w:ins w:id="253" w:author="Toliy Ioffe" w:date="2023-11-02T21:00:00Z"/>
        </w:rPr>
      </w:pPr>
      <w:bookmarkStart w:id="254" w:name="tsgNames"/>
      <w:bookmarkStart w:id="255" w:name="startOfAnnexes"/>
      <w:bookmarkEnd w:id="254"/>
      <w:bookmarkEnd w:id="255"/>
      <w:ins w:id="256" w:author="Toliy Ioffe" w:date="2023-08-11T12:43:00Z">
        <w:r w:rsidRPr="00375E19">
          <w:t>5.1.1.2</w:t>
        </w:r>
        <w:r w:rsidRPr="00375E19">
          <w:tab/>
        </w:r>
      </w:ins>
      <w:ins w:id="257" w:author="Toliy Ioffe" w:date="2023-11-02T21:00:00Z">
        <w:r w:rsidR="00671855" w:rsidRPr="00671855">
          <w:t>TRP for non-coherent and coherent UL MIMO with swept TPMI</w:t>
        </w:r>
      </w:ins>
    </w:p>
    <w:p w14:paraId="3BE4F8F9" w14:textId="3AC16281" w:rsidR="0081666E" w:rsidRDefault="00671855" w:rsidP="00671855">
      <w:pPr>
        <w:rPr>
          <w:ins w:id="258" w:author="Toliy Ioffe" w:date="2023-11-02T21:00:00Z"/>
        </w:rPr>
      </w:pPr>
      <w:ins w:id="259" w:author="Toliy Ioffe" w:date="2023-11-02T21:00:00Z">
        <w:r>
          <w:t>For devices capable of non-coherent and coherent UL MIMO, the TRP</w:t>
        </w:r>
      </w:ins>
      <w:ins w:id="260" w:author="Toliy Ioffe" w:date="2023-11-02T21:05:00Z">
        <w:r w:rsidR="00CE1673">
          <w:t xml:space="preserve"> metric</w:t>
        </w:r>
      </w:ins>
      <w:ins w:id="261" w:author="Toliy Ioffe" w:date="2023-11-02T21:00:00Z">
        <w:r>
          <w:t xml:space="preserve"> </w:t>
        </w:r>
      </w:ins>
      <w:ins w:id="262" w:author="Toliy Ioffe" w:date="2023-11-02T21:05:00Z">
        <w:r w:rsidR="00CE1673">
          <w:t>defined</w:t>
        </w:r>
      </w:ins>
      <w:ins w:id="263" w:author="Toliy Ioffe" w:date="2023-11-02T21:00:00Z">
        <w:r>
          <w:t xml:space="preserve"> in 5.1.1</w:t>
        </w:r>
      </w:ins>
      <w:ins w:id="264" w:author="Toliy Ioffe" w:date="2023-11-02T21:05:00Z">
        <w:r w:rsidR="00CE1673">
          <w:t>.1</w:t>
        </w:r>
      </w:ins>
      <w:ins w:id="265" w:author="Toliy Ioffe" w:date="2023-11-02T21:00:00Z">
        <w:r>
          <w:t xml:space="preserve"> is enhanced as follows</w:t>
        </w:r>
      </w:ins>
      <w:ins w:id="266" w:author="Toliy Ioffe" w:date="2023-11-02T21:07:00Z">
        <w:r w:rsidR="0081666E">
          <w:t>:</w:t>
        </w:r>
      </w:ins>
    </w:p>
    <w:p w14:paraId="7C279E30" w14:textId="66907502" w:rsidR="00671855" w:rsidRPr="001D7032" w:rsidRDefault="00671855" w:rsidP="00671855">
      <w:pPr>
        <w:pStyle w:val="EQ"/>
        <w:jc w:val="right"/>
        <w:rPr>
          <w:ins w:id="267" w:author="Toliy Ioffe" w:date="2023-11-02T21:00:00Z"/>
          <w:lang w:eastAsia="zh-CN"/>
        </w:rPr>
      </w:pPr>
      <w:ins w:id="268" w:author="Toliy Ioffe" w:date="2023-11-02T21:00:00Z">
        <w:r w:rsidRPr="001D7032">
          <w:tab/>
        </w:r>
      </w:ins>
      <m:oMath>
        <m:r>
          <w:ins w:id="269" w:author="Toliy Ioffe" w:date="2023-11-02T21:00:00Z">
            <w:rPr>
              <w:rFonts w:ascii="Cambria Math" w:hAnsi="Cambria Math"/>
            </w:rPr>
            <m:t>TRP</m:t>
          </w:ins>
        </m:r>
        <m:r>
          <w:ins w:id="270" w:author="Toliy Ioffe" w:date="2023-11-02T21:00:00Z">
            <m:rPr>
              <m:sty m:val="p"/>
            </m:rPr>
            <w:rPr>
              <w:rFonts w:ascii="Cambria Math" w:hAnsi="Cambria Math"/>
            </w:rPr>
            <m:t xml:space="preserve">= </m:t>
          </w:ins>
        </m:r>
        <m:f>
          <m:fPr>
            <m:ctrlPr>
              <w:ins w:id="271" w:author="Toliy Ioffe" w:date="2023-11-02T21:00:00Z">
                <w:rPr>
                  <w:rFonts w:ascii="Cambria Math" w:hAnsi="Cambria Math"/>
                </w:rPr>
              </w:ins>
            </m:ctrlPr>
          </m:fPr>
          <m:num>
            <m:r>
              <w:ins w:id="272" w:author="Toliy Ioffe" w:date="2023-11-02T21:00:00Z">
                <m:rPr>
                  <m:sty m:val="p"/>
                </m:rPr>
                <w:rPr>
                  <w:rFonts w:ascii="Cambria Math" w:hAnsi="Cambria Math"/>
                </w:rPr>
                <m:t>1</m:t>
              </w:ins>
            </m:r>
          </m:num>
          <m:den>
            <m:r>
              <w:ins w:id="273" w:author="Toliy Ioffe" w:date="2023-11-02T21:00:00Z">
                <m:rPr>
                  <m:sty m:val="p"/>
                </m:rPr>
                <w:rPr>
                  <w:rFonts w:ascii="Cambria Math" w:hAnsi="Cambria Math"/>
                </w:rPr>
                <m:t>4</m:t>
              </w:ins>
            </m:r>
            <m:r>
              <w:ins w:id="274" w:author="Toliy Ioffe" w:date="2023-11-02T21:00:00Z">
                <w:rPr>
                  <w:rFonts w:ascii="Cambria Math" w:hAnsi="Cambria Math"/>
                </w:rPr>
                <m:t>π</m:t>
              </w:ins>
            </m:r>
          </m:den>
        </m:f>
        <m:nary>
          <m:naryPr>
            <m:limLoc m:val="subSup"/>
            <m:ctrlPr>
              <w:ins w:id="275" w:author="Toliy Ioffe" w:date="2023-11-02T21:00:00Z">
                <w:rPr>
                  <w:rFonts w:ascii="Cambria Math" w:hAnsi="Cambria Math"/>
                </w:rPr>
              </w:ins>
            </m:ctrlPr>
          </m:naryPr>
          <m:sub>
            <m:r>
              <w:ins w:id="276" w:author="Toliy Ioffe" w:date="2023-11-02T21:00:00Z">
                <w:rPr>
                  <w:rFonts w:ascii="Cambria Math" w:hAnsi="Cambria Math"/>
                </w:rPr>
                <m:t>θ</m:t>
              </w:ins>
            </m:r>
            <m:r>
              <w:ins w:id="277" w:author="Toliy Ioffe" w:date="2023-11-02T21:00:00Z">
                <m:rPr>
                  <m:sty m:val="p"/>
                </m:rPr>
                <w:rPr>
                  <w:rFonts w:ascii="Cambria Math" w:hAnsi="Cambria Math"/>
                </w:rPr>
                <m:t>=0</m:t>
              </w:ins>
            </m:r>
          </m:sub>
          <m:sup>
            <m:r>
              <w:ins w:id="278" w:author="Toliy Ioffe" w:date="2023-11-02T21:00:00Z">
                <w:rPr>
                  <w:rFonts w:ascii="Cambria Math" w:hAnsi="Cambria Math"/>
                </w:rPr>
                <m:t>π</m:t>
              </w:ins>
            </m:r>
          </m:sup>
          <m:e>
            <m:nary>
              <m:naryPr>
                <m:limLoc m:val="subSup"/>
                <m:ctrlPr>
                  <w:ins w:id="279" w:author="Toliy Ioffe" w:date="2023-11-02T21:00:00Z">
                    <w:rPr>
                      <w:rFonts w:ascii="Cambria Math" w:hAnsi="Cambria Math"/>
                    </w:rPr>
                  </w:ins>
                </m:ctrlPr>
              </m:naryPr>
              <m:sub>
                <m:r>
                  <w:ins w:id="280" w:author="Toliy Ioffe" w:date="2023-11-02T21:00:00Z">
                    <w:rPr>
                      <w:rFonts w:ascii="Cambria Math" w:hAnsi="Cambria Math"/>
                    </w:rPr>
                    <m:t>ϕ</m:t>
                  </w:ins>
                </m:r>
                <m:r>
                  <w:ins w:id="281" w:author="Toliy Ioffe" w:date="2023-11-02T21:00:00Z">
                    <m:rPr>
                      <m:sty m:val="p"/>
                    </m:rPr>
                    <w:rPr>
                      <w:rFonts w:ascii="Cambria Math" w:hAnsi="Cambria Math"/>
                    </w:rPr>
                    <m:t>=0</m:t>
                  </w:ins>
                </m:r>
              </m:sub>
              <m:sup>
                <m:r>
                  <w:ins w:id="282" w:author="Toliy Ioffe" w:date="2023-11-02T21:00:00Z">
                    <m:rPr>
                      <m:sty m:val="p"/>
                    </m:rPr>
                    <w:rPr>
                      <w:rFonts w:ascii="Cambria Math" w:hAnsi="Cambria Math"/>
                    </w:rPr>
                    <m:t>2</m:t>
                  </w:ins>
                </m:r>
                <m:r>
                  <w:ins w:id="283" w:author="Toliy Ioffe" w:date="2023-11-02T21:00:00Z">
                    <w:rPr>
                      <w:rFonts w:ascii="Cambria Math" w:hAnsi="Cambria Math"/>
                    </w:rPr>
                    <m:t>π</m:t>
                  </w:ins>
                </m:r>
              </m:sup>
              <m:e>
                <m:d>
                  <m:dPr>
                    <m:begChr m:val="["/>
                    <m:endChr m:val="]"/>
                    <m:ctrlPr>
                      <w:ins w:id="284" w:author="Toliy Ioffe" w:date="2023-11-02T21:00:00Z">
                        <w:rPr>
                          <w:rFonts w:ascii="Cambria Math" w:hAnsi="Cambria Math"/>
                        </w:rPr>
                      </w:ins>
                    </m:ctrlPr>
                  </m:dPr>
                  <m:e>
                    <m:sSub>
                      <m:sSubPr>
                        <m:ctrlPr>
                          <w:ins w:id="285" w:author="Toliy Ioffe" w:date="2023-11-02T21:00:00Z">
                            <w:rPr>
                              <w:rFonts w:ascii="Cambria Math" w:hAnsi="Cambria Math"/>
                            </w:rPr>
                          </w:ins>
                        </m:ctrlPr>
                      </m:sSubPr>
                      <m:e>
                        <m:r>
                          <w:ins w:id="286" w:author="Toliy Ioffe" w:date="2023-11-02T21:00:00Z">
                            <w:rPr>
                              <w:rFonts w:ascii="Cambria Math" w:hAnsi="Cambria Math"/>
                            </w:rPr>
                            <m:t>EIRP</m:t>
                          </w:ins>
                        </m:r>
                      </m:e>
                      <m:sub>
                        <m:r>
                          <w:ins w:id="287" w:author="Toliy Ioffe" w:date="2023-11-02T21:00:00Z">
                            <w:rPr>
                              <w:rFonts w:ascii="Cambria Math" w:hAnsi="Cambria Math"/>
                            </w:rPr>
                            <m:t>θ,max</m:t>
                          </w:ins>
                        </m:r>
                      </m:sub>
                    </m:sSub>
                    <m:d>
                      <m:dPr>
                        <m:ctrlPr>
                          <w:ins w:id="288" w:author="Toliy Ioffe" w:date="2023-11-02T21:00:00Z">
                            <w:rPr>
                              <w:rFonts w:ascii="Cambria Math" w:hAnsi="Cambria Math"/>
                            </w:rPr>
                          </w:ins>
                        </m:ctrlPr>
                      </m:dPr>
                      <m:e>
                        <m:r>
                          <w:ins w:id="289" w:author="Toliy Ioffe" w:date="2023-11-02T21:00:00Z">
                            <w:rPr>
                              <w:rFonts w:ascii="Cambria Math" w:hAnsi="Cambria Math"/>
                            </w:rPr>
                            <m:t>θ</m:t>
                          </w:ins>
                        </m:r>
                        <m:r>
                          <w:ins w:id="290" w:author="Toliy Ioffe" w:date="2023-11-02T21:00:00Z">
                            <m:rPr>
                              <m:sty m:val="p"/>
                            </m:rPr>
                            <w:rPr>
                              <w:rFonts w:ascii="Cambria Math" w:hAnsi="Cambria Math"/>
                            </w:rPr>
                            <m:t>,</m:t>
                          </w:ins>
                        </m:r>
                        <m:r>
                          <w:ins w:id="291" w:author="Toliy Ioffe" w:date="2023-11-02T21:00:00Z">
                            <w:rPr>
                              <w:rFonts w:ascii="Cambria Math" w:hAnsi="Cambria Math"/>
                            </w:rPr>
                            <m:t>ϕ</m:t>
                          </w:ins>
                        </m:r>
                      </m:e>
                    </m:d>
                    <m:r>
                      <w:ins w:id="292" w:author="Toliy Ioffe" w:date="2023-11-02T21:00:00Z">
                        <m:rPr>
                          <m:sty m:val="p"/>
                        </m:rPr>
                        <w:rPr>
                          <w:rFonts w:ascii="Cambria Math" w:hAnsi="Cambria Math"/>
                        </w:rPr>
                        <m:t>+</m:t>
                      </w:ins>
                    </m:r>
                    <m:sSub>
                      <m:sSubPr>
                        <m:ctrlPr>
                          <w:ins w:id="293" w:author="Toliy Ioffe" w:date="2023-11-02T21:00:00Z">
                            <w:rPr>
                              <w:rFonts w:ascii="Cambria Math" w:hAnsi="Cambria Math"/>
                            </w:rPr>
                          </w:ins>
                        </m:ctrlPr>
                      </m:sSubPr>
                      <m:e>
                        <m:r>
                          <w:ins w:id="294" w:author="Toliy Ioffe" w:date="2023-11-02T21:00:00Z">
                            <w:rPr>
                              <w:rFonts w:ascii="Cambria Math" w:hAnsi="Cambria Math"/>
                            </w:rPr>
                            <m:t>EIRP</m:t>
                          </w:ins>
                        </m:r>
                      </m:e>
                      <m:sub>
                        <m:r>
                          <w:ins w:id="295" w:author="Toliy Ioffe" w:date="2023-11-02T21:00:00Z">
                            <w:rPr>
                              <w:rFonts w:ascii="Cambria Math" w:hAnsi="Cambria Math"/>
                            </w:rPr>
                            <m:t>ϕ,max</m:t>
                          </w:ins>
                        </m:r>
                      </m:sub>
                    </m:sSub>
                    <m:d>
                      <m:dPr>
                        <m:ctrlPr>
                          <w:ins w:id="296" w:author="Toliy Ioffe" w:date="2023-11-02T21:00:00Z">
                            <w:rPr>
                              <w:rFonts w:ascii="Cambria Math" w:hAnsi="Cambria Math"/>
                            </w:rPr>
                          </w:ins>
                        </m:ctrlPr>
                      </m:dPr>
                      <m:e>
                        <m:r>
                          <w:ins w:id="297" w:author="Toliy Ioffe" w:date="2023-11-02T21:00:00Z">
                            <w:rPr>
                              <w:rFonts w:ascii="Cambria Math" w:hAnsi="Cambria Math"/>
                            </w:rPr>
                            <m:t>θ</m:t>
                          </w:ins>
                        </m:r>
                        <m:r>
                          <w:ins w:id="298" w:author="Toliy Ioffe" w:date="2023-11-02T21:00:00Z">
                            <m:rPr>
                              <m:sty m:val="p"/>
                            </m:rPr>
                            <w:rPr>
                              <w:rFonts w:ascii="Cambria Math" w:hAnsi="Cambria Math"/>
                            </w:rPr>
                            <m:t>,</m:t>
                          </w:ins>
                        </m:r>
                        <m:r>
                          <w:ins w:id="299" w:author="Toliy Ioffe" w:date="2023-11-02T21:00:00Z">
                            <w:rPr>
                              <w:rFonts w:ascii="Cambria Math" w:hAnsi="Cambria Math"/>
                            </w:rPr>
                            <m:t>ϕ</m:t>
                          </w:ins>
                        </m:r>
                      </m:e>
                    </m:d>
                  </m:e>
                </m:d>
              </m:e>
            </m:nary>
            <m:func>
              <m:funcPr>
                <m:ctrlPr>
                  <w:ins w:id="300" w:author="Toliy Ioffe" w:date="2023-11-02T21:00:00Z">
                    <w:rPr>
                      <w:rFonts w:ascii="Cambria Math" w:hAnsi="Cambria Math"/>
                    </w:rPr>
                  </w:ins>
                </m:ctrlPr>
              </m:funcPr>
              <m:fName>
                <m:r>
                  <w:ins w:id="301" w:author="Toliy Ioffe" w:date="2023-11-02T21:00:00Z">
                    <m:rPr>
                      <m:sty m:val="p"/>
                    </m:rPr>
                    <w:rPr>
                      <w:rFonts w:ascii="Cambria Math" w:hAnsi="Cambria Math"/>
                    </w:rPr>
                    <m:t>sin</m:t>
                  </w:ins>
                </m:r>
              </m:fName>
              <m:e>
                <m:d>
                  <m:dPr>
                    <m:ctrlPr>
                      <w:ins w:id="302" w:author="Toliy Ioffe" w:date="2023-11-02T21:00:00Z">
                        <w:rPr>
                          <w:rFonts w:ascii="Cambria Math" w:hAnsi="Cambria Math"/>
                        </w:rPr>
                      </w:ins>
                    </m:ctrlPr>
                  </m:dPr>
                  <m:e>
                    <m:r>
                      <w:ins w:id="303" w:author="Toliy Ioffe" w:date="2023-11-02T21:00:00Z">
                        <w:rPr>
                          <w:rFonts w:ascii="Cambria Math" w:hAnsi="Cambria Math"/>
                        </w:rPr>
                        <m:t>θ</m:t>
                      </w:ins>
                    </m:r>
                  </m:e>
                </m:d>
                <m:box>
                  <m:boxPr>
                    <m:diff m:val="1"/>
                    <m:ctrlPr>
                      <w:ins w:id="304" w:author="Toliy Ioffe" w:date="2023-11-02T21:00:00Z">
                        <w:rPr>
                          <w:rFonts w:ascii="Cambria Math" w:hAnsi="Cambria Math"/>
                        </w:rPr>
                      </w:ins>
                    </m:ctrlPr>
                  </m:boxPr>
                  <m:e>
                    <m:r>
                      <w:ins w:id="305" w:author="Toliy Ioffe" w:date="2023-11-02T21:00:00Z">
                        <w:rPr>
                          <w:rFonts w:ascii="Cambria Math" w:hAnsi="Cambria Math"/>
                        </w:rPr>
                        <m:t>dϕ</m:t>
                      </w:ins>
                    </m:r>
                  </m:e>
                </m:box>
                <m:box>
                  <m:boxPr>
                    <m:diff m:val="1"/>
                    <m:ctrlPr>
                      <w:ins w:id="306" w:author="Toliy Ioffe" w:date="2023-11-02T21:00:00Z">
                        <w:rPr>
                          <w:rFonts w:ascii="Cambria Math" w:hAnsi="Cambria Math"/>
                        </w:rPr>
                      </w:ins>
                    </m:ctrlPr>
                  </m:boxPr>
                  <m:e>
                    <m:r>
                      <w:ins w:id="307" w:author="Toliy Ioffe" w:date="2023-11-02T21:00:00Z">
                        <w:rPr>
                          <w:rFonts w:ascii="Cambria Math" w:hAnsi="Cambria Math"/>
                        </w:rPr>
                        <m:t>dθ</m:t>
                      </w:ins>
                    </m:r>
                  </m:e>
                </m:box>
              </m:e>
            </m:func>
          </m:e>
        </m:nary>
      </m:oMath>
      <w:ins w:id="308" w:author="Toliy Ioffe" w:date="2023-11-02T21:00:00Z">
        <w:r w:rsidRPr="001D7032">
          <w:tab/>
        </w:r>
        <w:r w:rsidRPr="001D7032">
          <w:tab/>
          <w:t>(5.</w:t>
        </w:r>
      </w:ins>
      <w:ins w:id="309" w:author="Toliy Ioffe" w:date="2023-11-02T21:23:00Z">
        <w:r w:rsidR="009F2D48">
          <w:t>6</w:t>
        </w:r>
      </w:ins>
      <w:ins w:id="310" w:author="Toliy Ioffe" w:date="2023-11-02T21:00:00Z">
        <w:r w:rsidRPr="001D7032">
          <w:t>)</w:t>
        </w:r>
      </w:ins>
    </w:p>
    <w:p w14:paraId="16EC904D" w14:textId="77777777" w:rsidR="00671855" w:rsidRDefault="00671855" w:rsidP="00671855">
      <w:pPr>
        <w:rPr>
          <w:ins w:id="311" w:author="Toliy Ioffe" w:date="2023-11-02T21:00:00Z"/>
          <w:noProof/>
          <w:lang w:eastAsia="zh-CN"/>
        </w:rPr>
      </w:pPr>
    </w:p>
    <w:p w14:paraId="0C688D01" w14:textId="77777777" w:rsidR="00671855" w:rsidRPr="001D7032" w:rsidRDefault="00671855" w:rsidP="00671855">
      <w:pPr>
        <w:rPr>
          <w:ins w:id="312" w:author="Toliy Ioffe" w:date="2023-11-02T21:00:00Z"/>
          <w:noProof/>
          <w:lang w:eastAsia="zh-CN"/>
        </w:rPr>
      </w:pPr>
      <w:ins w:id="313" w:author="Toliy Ioffe" w:date="2023-11-02T21:00:00Z">
        <w:r w:rsidRPr="001D7032">
          <w:rPr>
            <w:rFonts w:hint="eastAsia"/>
            <w:noProof/>
            <w:lang w:eastAsia="zh-CN"/>
          </w:rPr>
          <w:t>W</w:t>
        </w:r>
        <w:r w:rsidRPr="001D7032">
          <w:rPr>
            <w:noProof/>
            <w:lang w:eastAsia="zh-CN"/>
          </w:rPr>
          <w:t>here the effective isotropic radiated power (EIRP) is defined as</w:t>
        </w:r>
        <w:r>
          <w:rPr>
            <w:noProof/>
            <w:lang w:eastAsia="zh-CN"/>
          </w:rPr>
          <w:t xml:space="preserve"> the outcome of selecting the best EIRP from a sweep of all EIRP measured by configuring the UE with the transmit precoding matrix indeces (TPMI) which are applicable according to the UE reported UL MIMO capability:</w:t>
        </w:r>
      </w:ins>
    </w:p>
    <w:p w14:paraId="21F6073A" w14:textId="2570C42A" w:rsidR="00671855" w:rsidRDefault="00671855" w:rsidP="00671855">
      <w:pPr>
        <w:pStyle w:val="EQ"/>
        <w:jc w:val="right"/>
        <w:rPr>
          <w:ins w:id="314" w:author="Toliy Ioffe" w:date="2023-11-02T21:00:00Z"/>
          <w:lang w:eastAsia="zh-CN"/>
        </w:rPr>
      </w:pPr>
      <w:ins w:id="315" w:author="Toliy Ioffe" w:date="2023-11-02T21:00:00Z">
        <w:r>
          <w:rPr>
            <w:lang w:eastAsia="zh-CN"/>
          </w:rPr>
          <w:tab/>
        </w:r>
      </w:ins>
      <m:oMath>
        <m:sSub>
          <m:sSubPr>
            <m:ctrlPr>
              <w:ins w:id="316" w:author="Toliy Ioffe" w:date="2023-11-02T21:00:00Z">
                <w:rPr>
                  <w:rFonts w:ascii="Cambria Math" w:eastAsiaTheme="minorEastAsia" w:hAnsi="Cambria Math"/>
                  <w:i/>
                  <w:szCs w:val="20"/>
                  <w:lang w:val="en-GB" w:eastAsia="zh-CN"/>
                </w:rPr>
              </w:ins>
            </m:ctrlPr>
          </m:sSubPr>
          <m:e>
            <m:r>
              <w:ins w:id="317" w:author="Toliy Ioffe" w:date="2023-11-02T21:00:00Z">
                <w:rPr>
                  <w:rFonts w:ascii="Cambria Math" w:hAnsi="Cambria Math" w:hint="eastAsia"/>
                  <w:lang w:eastAsia="zh-CN"/>
                </w:rPr>
                <m:t>EIRP</m:t>
              </w:ins>
            </m:r>
          </m:e>
          <m:sub>
            <m:r>
              <w:ins w:id="318" w:author="Toliy Ioffe" w:date="2023-11-02T21:00:00Z">
                <w:rPr>
                  <w:rFonts w:ascii="Cambria Math" w:hAnsi="Cambria Math"/>
                  <w:lang w:eastAsia="zh-CN"/>
                </w:rPr>
                <m:t>max</m:t>
              </w:ins>
            </m:r>
          </m:sub>
        </m:sSub>
        <m:d>
          <m:dPr>
            <m:ctrlPr>
              <w:ins w:id="319" w:author="Toliy Ioffe" w:date="2023-11-02T21:00:00Z">
                <w:rPr>
                  <w:rFonts w:ascii="Cambria Math" w:hAnsi="Cambria Math"/>
                </w:rPr>
              </w:ins>
            </m:ctrlPr>
          </m:dPr>
          <m:e>
            <m:r>
              <w:ins w:id="320" w:author="Toliy Ioffe" w:date="2023-11-02T21:00:00Z">
                <w:rPr>
                  <w:rFonts w:ascii="Cambria Math" w:hAnsi="Cambria Math"/>
                </w:rPr>
                <m:t>θ</m:t>
              </w:ins>
            </m:r>
            <m:r>
              <w:ins w:id="321" w:author="Toliy Ioffe" w:date="2023-11-02T21:00:00Z">
                <m:rPr>
                  <m:sty m:val="p"/>
                </m:rPr>
                <w:rPr>
                  <w:rFonts w:ascii="Cambria Math" w:hAnsi="Cambria Math"/>
                </w:rPr>
                <m:t>,</m:t>
              </w:ins>
            </m:r>
            <m:r>
              <w:ins w:id="322" w:author="Toliy Ioffe" w:date="2023-11-02T21:00:00Z">
                <w:rPr>
                  <w:rFonts w:ascii="Cambria Math" w:hAnsi="Cambria Math"/>
                </w:rPr>
                <m:t>ϕ</m:t>
              </w:ins>
            </m:r>
          </m:e>
        </m:d>
        <m:r>
          <w:ins w:id="323" w:author="Toliy Ioffe" w:date="2023-11-02T21:00:00Z">
            <m:rPr>
              <m:sty m:val="p"/>
            </m:rPr>
            <w:rPr>
              <w:rFonts w:ascii="Cambria Math" w:hAnsi="Cambria Math"/>
              <w:lang w:eastAsia="zh-CN"/>
            </w:rPr>
            <m:t>=max</m:t>
          </w:ins>
        </m:r>
        <m:d>
          <m:dPr>
            <m:begChr m:val="{"/>
            <m:endChr m:val="}"/>
            <m:ctrlPr>
              <w:ins w:id="324" w:author="Toliy Ioffe" w:date="2023-11-02T21:00:00Z">
                <w:rPr>
                  <w:rFonts w:ascii="Cambria Math" w:eastAsiaTheme="minorEastAsia" w:hAnsi="Cambria Math"/>
                  <w:szCs w:val="20"/>
                  <w:lang w:eastAsia="zh-CN"/>
                </w:rPr>
              </w:ins>
            </m:ctrlPr>
          </m:dPr>
          <m:e>
            <m:sSub>
              <m:sSubPr>
                <m:ctrlPr>
                  <w:ins w:id="325" w:author="Toliy Ioffe" w:date="2023-11-02T21:00:00Z">
                    <w:rPr>
                      <w:rFonts w:ascii="Cambria Math" w:hAnsi="Cambria Math"/>
                      <w:lang w:eastAsia="zh-CN"/>
                    </w:rPr>
                  </w:ins>
                </m:ctrlPr>
              </m:sSubPr>
              <m:e>
                <m:r>
                  <w:ins w:id="326" w:author="Toliy Ioffe" w:date="2023-11-02T21:00:00Z">
                    <w:rPr>
                      <w:rFonts w:ascii="Cambria Math" w:hAnsi="Cambria Math" w:hint="eastAsia"/>
                      <w:lang w:eastAsia="zh-CN"/>
                    </w:rPr>
                    <m:t>P</m:t>
                  </w:ins>
                </m:r>
              </m:e>
              <m:sub>
                <m:r>
                  <w:ins w:id="327" w:author="Toliy Ioffe" w:date="2023-11-02T21:00:00Z">
                    <w:rPr>
                      <w:rFonts w:ascii="Cambria Math" w:hAnsi="Cambria Math"/>
                      <w:lang w:eastAsia="zh-CN"/>
                    </w:rPr>
                    <m:t>T</m:t>
                  </w:ins>
                </m:r>
              </m:sub>
            </m:sSub>
            <m:sSub>
              <m:sSubPr>
                <m:ctrlPr>
                  <w:ins w:id="328" w:author="Toliy Ioffe" w:date="2023-11-02T21:00:00Z">
                    <w:rPr>
                      <w:rFonts w:ascii="Cambria Math" w:hAnsi="Cambria Math"/>
                      <w:lang w:eastAsia="zh-CN"/>
                    </w:rPr>
                  </w:ins>
                </m:ctrlPr>
              </m:sSubPr>
              <m:e>
                <m:r>
                  <w:ins w:id="329" w:author="Toliy Ioffe" w:date="2023-11-02T21:00:00Z">
                    <w:rPr>
                      <w:rFonts w:ascii="Cambria Math" w:hAnsi="Cambria Math"/>
                      <w:lang w:eastAsia="zh-CN"/>
                    </w:rPr>
                    <m:t>G</m:t>
                  </w:ins>
                </m:r>
              </m:e>
              <m:sub>
                <m:r>
                  <w:ins w:id="330" w:author="Toliy Ioffe" w:date="2023-11-02T21:00:00Z">
                    <w:rPr>
                      <w:rFonts w:ascii="Cambria Math" w:hAnsi="Cambria Math"/>
                      <w:lang w:eastAsia="zh-CN"/>
                    </w:rPr>
                    <m:t>T,TPMI_ind</m:t>
                  </w:ins>
                </m:r>
              </m:sub>
            </m:sSub>
            <m:d>
              <m:dPr>
                <m:ctrlPr>
                  <w:ins w:id="331" w:author="Toliy Ioffe" w:date="2023-11-02T21:00:00Z">
                    <w:rPr>
                      <w:rFonts w:ascii="Cambria Math" w:hAnsi="Cambria Math"/>
                    </w:rPr>
                  </w:ins>
                </m:ctrlPr>
              </m:dPr>
              <m:e>
                <m:r>
                  <w:ins w:id="332" w:author="Toliy Ioffe" w:date="2023-11-02T21:00:00Z">
                    <w:rPr>
                      <w:rFonts w:ascii="Cambria Math" w:hAnsi="Cambria Math"/>
                    </w:rPr>
                    <m:t>θ</m:t>
                  </w:ins>
                </m:r>
                <m:r>
                  <w:ins w:id="333" w:author="Toliy Ioffe" w:date="2023-11-02T21:00:00Z">
                    <m:rPr>
                      <m:sty m:val="p"/>
                    </m:rPr>
                    <w:rPr>
                      <w:rFonts w:ascii="Cambria Math" w:hAnsi="Cambria Math"/>
                    </w:rPr>
                    <m:t>,</m:t>
                  </w:ins>
                </m:r>
                <m:r>
                  <w:ins w:id="334" w:author="Toliy Ioffe" w:date="2023-11-02T21:00:00Z">
                    <w:rPr>
                      <w:rFonts w:ascii="Cambria Math" w:hAnsi="Cambria Math"/>
                    </w:rPr>
                    <m:t>ϕ</m:t>
                  </w:ins>
                </m:r>
              </m:e>
            </m:d>
          </m:e>
        </m:d>
      </m:oMath>
      <w:ins w:id="335" w:author="Toliy Ioffe" w:date="2023-11-02T21:00:00Z">
        <w:r>
          <w:t xml:space="preserve">              </w:t>
        </w:r>
        <w:r w:rsidRPr="001D7032">
          <w:tab/>
        </w:r>
        <w:r>
          <w:t xml:space="preserve">  </w:t>
        </w:r>
        <w:r w:rsidRPr="001D7032">
          <w:t>(5.</w:t>
        </w:r>
      </w:ins>
      <w:ins w:id="336" w:author="Toliy Ioffe" w:date="2023-11-02T21:24:00Z">
        <w:r w:rsidR="009F2D48">
          <w:t>7</w:t>
        </w:r>
      </w:ins>
      <w:ins w:id="337" w:author="Toliy Ioffe" w:date="2023-11-02T21:00:00Z">
        <w:r w:rsidRPr="001D7032">
          <w:t>)</w:t>
        </w:r>
      </w:ins>
    </w:p>
    <w:p w14:paraId="768007D2" w14:textId="77777777" w:rsidR="00671855" w:rsidRDefault="00671855" w:rsidP="00671855">
      <w:pPr>
        <w:rPr>
          <w:ins w:id="338" w:author="Toliy Ioffe" w:date="2023-11-02T21:00:00Z"/>
        </w:rPr>
      </w:pPr>
    </w:p>
    <w:p w14:paraId="28B8F5A2" w14:textId="6BD7BFD3" w:rsidR="00671855" w:rsidRPr="00210993" w:rsidRDefault="00671855" w:rsidP="00671855">
      <w:pPr>
        <w:rPr>
          <w:ins w:id="339" w:author="Toliy Ioffe" w:date="2023-11-02T21:00:00Z"/>
        </w:rPr>
      </w:pPr>
      <w:ins w:id="340" w:author="Toliy Ioffe" w:date="2023-11-02T21:00:00Z">
        <w:r>
          <w:t>By substituting equation 5.1 in Clause 5.1.1</w:t>
        </w:r>
      </w:ins>
      <w:ins w:id="341" w:author="Toliy Ioffe" w:date="2023-11-02T21:25:00Z">
        <w:r w:rsidR="009F2D48">
          <w:t>.1</w:t>
        </w:r>
      </w:ins>
      <w:ins w:id="342" w:author="Toliy Ioffe" w:date="2023-11-02T21:00:00Z">
        <w:r>
          <w:t xml:space="preserve"> for 5.</w:t>
        </w:r>
      </w:ins>
      <w:ins w:id="343" w:author="Toliy Ioffe" w:date="2023-11-02T21:25:00Z">
        <w:r w:rsidR="009F2D48">
          <w:t>6</w:t>
        </w:r>
      </w:ins>
      <w:ins w:id="344" w:author="Toliy Ioffe" w:date="2023-11-02T21:00:00Z">
        <w:r>
          <w:t xml:space="preserve"> in this clause, all of the remaining definitions in Clause 5.1.1</w:t>
        </w:r>
      </w:ins>
      <w:ins w:id="345" w:author="Toliy Ioffe" w:date="2023-11-02T21:25:00Z">
        <w:r w:rsidR="009F2D48">
          <w:t>.1</w:t>
        </w:r>
      </w:ins>
      <w:ins w:id="346" w:author="Toliy Ioffe" w:date="2023-11-02T21:00:00Z">
        <w:r>
          <w:t xml:space="preserve"> apply for </w:t>
        </w:r>
      </w:ins>
      <w:ins w:id="347" w:author="Toliy Ioffe" w:date="2023-11-02T21:25:00Z">
        <w:r w:rsidR="009F2D48" w:rsidRPr="009F2D48">
          <w:t>TRP for non-coherent and coherent UL MIMO with swept TPMI</w:t>
        </w:r>
      </w:ins>
      <w:ins w:id="348" w:author="Toliy Ioffe" w:date="2023-11-02T21:00:00Z">
        <w:r>
          <w:t>.</w:t>
        </w:r>
      </w:ins>
    </w:p>
    <w:p w14:paraId="479172C5" w14:textId="77777777" w:rsidR="00671855" w:rsidRPr="000E1D28" w:rsidRDefault="00671855" w:rsidP="00671855">
      <w:pPr>
        <w:rPr>
          <w:ins w:id="349" w:author="Toliy Ioffe" w:date="2023-08-11T12:43:00Z"/>
        </w:rPr>
      </w:pPr>
    </w:p>
    <w:p w14:paraId="6F73F25D" w14:textId="635FE3CC" w:rsidR="000E1D28" w:rsidRDefault="000E1D28" w:rsidP="000E1D28">
      <w:pPr>
        <w:pStyle w:val="Heading4"/>
        <w:rPr>
          <w:ins w:id="350" w:author="Toliy Ioffe" w:date="2023-11-02T21:04:00Z"/>
        </w:rPr>
      </w:pPr>
      <w:ins w:id="351" w:author="Toliy Ioffe" w:date="2023-11-02T21:04:00Z">
        <w:r w:rsidRPr="00375E19">
          <w:t>5.1.1.</w:t>
        </w:r>
      </w:ins>
      <w:ins w:id="352" w:author="Toliy Ioffe" w:date="2023-11-02T21:17:00Z">
        <w:r w:rsidR="00B4639F">
          <w:t>3</w:t>
        </w:r>
      </w:ins>
      <w:ins w:id="353" w:author="Toliy Ioffe" w:date="2023-11-02T21:04:00Z">
        <w:r w:rsidRPr="00375E19">
          <w:tab/>
        </w:r>
      </w:ins>
      <w:ins w:id="354" w:author="Toliy Ioffe" w:date="2023-11-02T21:05:00Z">
        <w:r w:rsidRPr="000E1D28">
          <w:t>TRP for non-coherent UL MIMO with fixed TPMI</w:t>
        </w:r>
      </w:ins>
    </w:p>
    <w:p w14:paraId="50FB2056" w14:textId="0E66241D" w:rsidR="00B879BD" w:rsidRDefault="00CE1673" w:rsidP="00CE1673">
      <w:pPr>
        <w:rPr>
          <w:ins w:id="355" w:author="Toliy Ioffe" w:date="2023-11-02T21:05:00Z"/>
        </w:rPr>
      </w:pPr>
      <w:ins w:id="356" w:author="Toliy Ioffe" w:date="2023-11-02T21:05:00Z">
        <w:r>
          <w:t>For devices capable of non-coherent UL MIMO</w:t>
        </w:r>
      </w:ins>
      <w:ins w:id="357" w:author="Toliy Ioffe" w:date="2023-11-02T21:10:00Z">
        <w:r w:rsidR="00DB0373">
          <w:t xml:space="preserve"> and intended to be verified under the fixed TPMI test condition</w:t>
        </w:r>
      </w:ins>
      <w:ins w:id="358" w:author="Toliy Ioffe" w:date="2023-11-02T21:05:00Z">
        <w:r>
          <w:t>, the TRP metric defined in 5.1.1.1 is enhanced as follows</w:t>
        </w:r>
      </w:ins>
      <w:ins w:id="359" w:author="Toliy Ioffe" w:date="2023-11-02T21:08:00Z">
        <w:r w:rsidR="00B879BD">
          <w:t>:</w:t>
        </w:r>
      </w:ins>
    </w:p>
    <w:p w14:paraId="3F96F9D3" w14:textId="0B532992" w:rsidR="00621B81" w:rsidRPr="001D7032" w:rsidRDefault="00621B81" w:rsidP="00621B81">
      <w:pPr>
        <w:pStyle w:val="EQ"/>
        <w:jc w:val="right"/>
        <w:rPr>
          <w:ins w:id="360" w:author="Toliy Ioffe" w:date="2023-09-27T11:28:00Z"/>
          <w:lang w:eastAsia="zh-CN"/>
        </w:rPr>
      </w:pPr>
      <w:ins w:id="361" w:author="Toliy Ioffe" w:date="2023-09-27T11:28:00Z">
        <w:r w:rsidRPr="001D7032">
          <w:tab/>
        </w:r>
      </w:ins>
      <m:oMath>
        <m:r>
          <w:ins w:id="362" w:author="Toliy Ioffe" w:date="2023-09-27T11:28:00Z">
            <w:rPr>
              <w:rFonts w:ascii="Cambria Math" w:hAnsi="Cambria Math"/>
            </w:rPr>
            <m:t>TRP</m:t>
          </w:ins>
        </m:r>
        <m:r>
          <w:ins w:id="363" w:author="Toliy Ioffe" w:date="2023-09-27T11:28:00Z">
            <m:rPr>
              <m:sty m:val="p"/>
            </m:rPr>
            <w:rPr>
              <w:rFonts w:ascii="Cambria Math" w:hAnsi="Cambria Math"/>
            </w:rPr>
            <m:t xml:space="preserve">= </m:t>
          </w:ins>
        </m:r>
        <m:f>
          <m:fPr>
            <m:ctrlPr>
              <w:ins w:id="364" w:author="Toliy Ioffe" w:date="2023-09-27T11:28:00Z">
                <w:rPr>
                  <w:rFonts w:ascii="Cambria Math" w:hAnsi="Cambria Math"/>
                </w:rPr>
              </w:ins>
            </m:ctrlPr>
          </m:fPr>
          <m:num>
            <m:r>
              <w:ins w:id="365" w:author="Toliy Ioffe" w:date="2023-09-27T11:28:00Z">
                <m:rPr>
                  <m:sty m:val="p"/>
                </m:rPr>
                <w:rPr>
                  <w:rFonts w:ascii="Cambria Math" w:hAnsi="Cambria Math"/>
                </w:rPr>
                <m:t>1</m:t>
              </w:ins>
            </m:r>
          </m:num>
          <m:den>
            <m:r>
              <w:ins w:id="366" w:author="Toliy Ioffe" w:date="2023-09-27T11:28:00Z">
                <m:rPr>
                  <m:sty m:val="p"/>
                </m:rPr>
                <w:rPr>
                  <w:rFonts w:ascii="Cambria Math" w:hAnsi="Cambria Math"/>
                </w:rPr>
                <m:t>4</m:t>
              </w:ins>
            </m:r>
            <m:r>
              <w:ins w:id="367" w:author="Toliy Ioffe" w:date="2023-09-27T11:28:00Z">
                <w:rPr>
                  <w:rFonts w:ascii="Cambria Math" w:hAnsi="Cambria Math"/>
                </w:rPr>
                <m:t>π</m:t>
              </w:ins>
            </m:r>
          </m:den>
        </m:f>
        <m:nary>
          <m:naryPr>
            <m:limLoc m:val="subSup"/>
            <m:ctrlPr>
              <w:ins w:id="368" w:author="Toliy Ioffe" w:date="2023-09-27T11:28:00Z">
                <w:rPr>
                  <w:rFonts w:ascii="Cambria Math" w:hAnsi="Cambria Math"/>
                </w:rPr>
              </w:ins>
            </m:ctrlPr>
          </m:naryPr>
          <m:sub>
            <m:r>
              <w:ins w:id="369" w:author="Toliy Ioffe" w:date="2023-09-27T11:28:00Z">
                <w:rPr>
                  <w:rFonts w:ascii="Cambria Math" w:hAnsi="Cambria Math"/>
                </w:rPr>
                <m:t>θ</m:t>
              </w:ins>
            </m:r>
            <m:r>
              <w:ins w:id="370" w:author="Toliy Ioffe" w:date="2023-09-27T11:28:00Z">
                <m:rPr>
                  <m:sty m:val="p"/>
                </m:rPr>
                <w:rPr>
                  <w:rFonts w:ascii="Cambria Math" w:hAnsi="Cambria Math"/>
                </w:rPr>
                <m:t>=0</m:t>
              </w:ins>
            </m:r>
          </m:sub>
          <m:sup>
            <m:r>
              <w:ins w:id="371" w:author="Toliy Ioffe" w:date="2023-09-27T11:28:00Z">
                <w:rPr>
                  <w:rFonts w:ascii="Cambria Math" w:hAnsi="Cambria Math"/>
                </w:rPr>
                <m:t>π</m:t>
              </w:ins>
            </m:r>
          </m:sup>
          <m:e>
            <m:nary>
              <m:naryPr>
                <m:limLoc m:val="subSup"/>
                <m:ctrlPr>
                  <w:ins w:id="372" w:author="Toliy Ioffe" w:date="2023-09-27T11:28:00Z">
                    <w:rPr>
                      <w:rFonts w:ascii="Cambria Math" w:hAnsi="Cambria Math"/>
                    </w:rPr>
                  </w:ins>
                </m:ctrlPr>
              </m:naryPr>
              <m:sub>
                <m:r>
                  <w:ins w:id="373" w:author="Toliy Ioffe" w:date="2023-09-27T11:28:00Z">
                    <w:rPr>
                      <w:rFonts w:ascii="Cambria Math" w:hAnsi="Cambria Math"/>
                    </w:rPr>
                    <m:t>ϕ</m:t>
                  </w:ins>
                </m:r>
                <m:r>
                  <w:ins w:id="374" w:author="Toliy Ioffe" w:date="2023-09-27T11:28:00Z">
                    <m:rPr>
                      <m:sty m:val="p"/>
                    </m:rPr>
                    <w:rPr>
                      <w:rFonts w:ascii="Cambria Math" w:hAnsi="Cambria Math"/>
                    </w:rPr>
                    <m:t>=0</m:t>
                  </w:ins>
                </m:r>
              </m:sub>
              <m:sup>
                <m:r>
                  <w:ins w:id="375" w:author="Toliy Ioffe" w:date="2023-09-27T11:28:00Z">
                    <m:rPr>
                      <m:sty m:val="p"/>
                    </m:rPr>
                    <w:rPr>
                      <w:rFonts w:ascii="Cambria Math" w:hAnsi="Cambria Math"/>
                    </w:rPr>
                    <m:t>2</m:t>
                  </w:ins>
                </m:r>
                <m:r>
                  <w:ins w:id="376" w:author="Toliy Ioffe" w:date="2023-09-27T11:28:00Z">
                    <w:rPr>
                      <w:rFonts w:ascii="Cambria Math" w:hAnsi="Cambria Math"/>
                    </w:rPr>
                    <m:t>π</m:t>
                  </w:ins>
                </m:r>
              </m:sup>
              <m:e>
                <m:d>
                  <m:dPr>
                    <m:begChr m:val="["/>
                    <m:endChr m:val="]"/>
                    <m:ctrlPr>
                      <w:ins w:id="377" w:author="Toliy Ioffe" w:date="2023-09-27T11:28:00Z">
                        <w:rPr>
                          <w:rFonts w:ascii="Cambria Math" w:hAnsi="Cambria Math"/>
                        </w:rPr>
                      </w:ins>
                    </m:ctrlPr>
                  </m:dPr>
                  <m:e>
                    <m:sSub>
                      <m:sSubPr>
                        <m:ctrlPr>
                          <w:ins w:id="378" w:author="Toliy Ioffe" w:date="2023-09-27T11:28:00Z">
                            <w:rPr>
                              <w:rFonts w:ascii="Cambria Math" w:hAnsi="Cambria Math"/>
                            </w:rPr>
                          </w:ins>
                        </m:ctrlPr>
                      </m:sSubPr>
                      <m:e>
                        <m:r>
                          <w:ins w:id="379" w:author="Toliy Ioffe" w:date="2023-09-27T11:28:00Z">
                            <w:rPr>
                              <w:rFonts w:ascii="Cambria Math" w:hAnsi="Cambria Math"/>
                            </w:rPr>
                            <m:t>EIRP</m:t>
                          </w:ins>
                        </m:r>
                      </m:e>
                      <m:sub>
                        <m:r>
                          <w:ins w:id="380" w:author="Toliy Ioffe" w:date="2023-09-27T11:28:00Z">
                            <w:rPr>
                              <w:rFonts w:ascii="Cambria Math" w:hAnsi="Cambria Math"/>
                            </w:rPr>
                            <m:t>θ,</m:t>
                          </w:ins>
                        </m:r>
                        <m:r>
                          <w:ins w:id="381" w:author="Toliy Ioffe" w:date="2023-09-27T11:30:00Z">
                            <w:rPr>
                              <w:rFonts w:ascii="Cambria Math" w:hAnsi="Cambria Math"/>
                            </w:rPr>
                            <m:t>TPMI2</m:t>
                          </w:ins>
                        </m:r>
                      </m:sub>
                    </m:sSub>
                    <m:d>
                      <m:dPr>
                        <m:ctrlPr>
                          <w:ins w:id="382" w:author="Toliy Ioffe" w:date="2023-09-27T11:28:00Z">
                            <w:rPr>
                              <w:rFonts w:ascii="Cambria Math" w:hAnsi="Cambria Math"/>
                            </w:rPr>
                          </w:ins>
                        </m:ctrlPr>
                      </m:dPr>
                      <m:e>
                        <m:r>
                          <w:ins w:id="383" w:author="Toliy Ioffe" w:date="2023-09-27T11:28:00Z">
                            <w:rPr>
                              <w:rFonts w:ascii="Cambria Math" w:hAnsi="Cambria Math"/>
                            </w:rPr>
                            <m:t>θ</m:t>
                          </w:ins>
                        </m:r>
                        <m:r>
                          <w:ins w:id="384" w:author="Toliy Ioffe" w:date="2023-09-27T11:28:00Z">
                            <m:rPr>
                              <m:sty m:val="p"/>
                            </m:rPr>
                            <w:rPr>
                              <w:rFonts w:ascii="Cambria Math" w:hAnsi="Cambria Math"/>
                            </w:rPr>
                            <m:t>,</m:t>
                          </w:ins>
                        </m:r>
                        <m:r>
                          <w:ins w:id="385" w:author="Toliy Ioffe" w:date="2023-09-27T11:28:00Z">
                            <w:rPr>
                              <w:rFonts w:ascii="Cambria Math" w:hAnsi="Cambria Math"/>
                            </w:rPr>
                            <m:t>ϕ</m:t>
                          </w:ins>
                        </m:r>
                      </m:e>
                    </m:d>
                    <m:r>
                      <w:ins w:id="386" w:author="Toliy Ioffe" w:date="2023-09-27T11:28:00Z">
                        <m:rPr>
                          <m:sty m:val="p"/>
                        </m:rPr>
                        <w:rPr>
                          <w:rFonts w:ascii="Cambria Math" w:hAnsi="Cambria Math"/>
                        </w:rPr>
                        <m:t>+</m:t>
                      </w:ins>
                    </m:r>
                    <m:sSub>
                      <m:sSubPr>
                        <m:ctrlPr>
                          <w:ins w:id="387" w:author="Toliy Ioffe" w:date="2023-09-27T11:28:00Z">
                            <w:rPr>
                              <w:rFonts w:ascii="Cambria Math" w:hAnsi="Cambria Math"/>
                            </w:rPr>
                          </w:ins>
                        </m:ctrlPr>
                      </m:sSubPr>
                      <m:e>
                        <m:r>
                          <w:ins w:id="388" w:author="Toliy Ioffe" w:date="2023-09-27T11:28:00Z">
                            <w:rPr>
                              <w:rFonts w:ascii="Cambria Math" w:hAnsi="Cambria Math"/>
                            </w:rPr>
                            <m:t>EIRP</m:t>
                          </w:ins>
                        </m:r>
                      </m:e>
                      <m:sub>
                        <m:r>
                          <w:ins w:id="389" w:author="Toliy Ioffe" w:date="2023-09-27T11:28:00Z">
                            <w:rPr>
                              <w:rFonts w:ascii="Cambria Math" w:hAnsi="Cambria Math"/>
                            </w:rPr>
                            <m:t>ϕ,</m:t>
                          </w:ins>
                        </m:r>
                        <m:r>
                          <w:ins w:id="390" w:author="Toliy Ioffe" w:date="2023-09-27T11:31:00Z">
                            <w:rPr>
                              <w:rFonts w:ascii="Cambria Math" w:hAnsi="Cambria Math"/>
                            </w:rPr>
                            <m:t>TPMI2</m:t>
                          </w:ins>
                        </m:r>
                      </m:sub>
                    </m:sSub>
                    <m:d>
                      <m:dPr>
                        <m:ctrlPr>
                          <w:ins w:id="391" w:author="Toliy Ioffe" w:date="2023-09-27T11:28:00Z">
                            <w:rPr>
                              <w:rFonts w:ascii="Cambria Math" w:hAnsi="Cambria Math"/>
                            </w:rPr>
                          </w:ins>
                        </m:ctrlPr>
                      </m:dPr>
                      <m:e>
                        <m:r>
                          <w:ins w:id="392" w:author="Toliy Ioffe" w:date="2023-09-27T11:28:00Z">
                            <w:rPr>
                              <w:rFonts w:ascii="Cambria Math" w:hAnsi="Cambria Math"/>
                            </w:rPr>
                            <m:t>θ</m:t>
                          </w:ins>
                        </m:r>
                        <m:r>
                          <w:ins w:id="393" w:author="Toliy Ioffe" w:date="2023-09-27T11:28:00Z">
                            <m:rPr>
                              <m:sty m:val="p"/>
                            </m:rPr>
                            <w:rPr>
                              <w:rFonts w:ascii="Cambria Math" w:hAnsi="Cambria Math"/>
                            </w:rPr>
                            <m:t>,</m:t>
                          </w:ins>
                        </m:r>
                        <m:r>
                          <w:ins w:id="394" w:author="Toliy Ioffe" w:date="2023-09-27T11:28:00Z">
                            <w:rPr>
                              <w:rFonts w:ascii="Cambria Math" w:hAnsi="Cambria Math"/>
                            </w:rPr>
                            <m:t>ϕ</m:t>
                          </w:ins>
                        </m:r>
                      </m:e>
                    </m:d>
                  </m:e>
                </m:d>
              </m:e>
            </m:nary>
            <m:func>
              <m:funcPr>
                <m:ctrlPr>
                  <w:ins w:id="395" w:author="Toliy Ioffe" w:date="2023-09-27T11:28:00Z">
                    <w:rPr>
                      <w:rFonts w:ascii="Cambria Math" w:hAnsi="Cambria Math"/>
                    </w:rPr>
                  </w:ins>
                </m:ctrlPr>
              </m:funcPr>
              <m:fName>
                <m:r>
                  <w:ins w:id="396" w:author="Toliy Ioffe" w:date="2023-09-27T11:28:00Z">
                    <m:rPr>
                      <m:sty m:val="p"/>
                    </m:rPr>
                    <w:rPr>
                      <w:rFonts w:ascii="Cambria Math" w:hAnsi="Cambria Math"/>
                    </w:rPr>
                    <m:t>sin</m:t>
                  </w:ins>
                </m:r>
              </m:fName>
              <m:e>
                <m:d>
                  <m:dPr>
                    <m:ctrlPr>
                      <w:ins w:id="397" w:author="Toliy Ioffe" w:date="2023-09-27T11:28:00Z">
                        <w:rPr>
                          <w:rFonts w:ascii="Cambria Math" w:hAnsi="Cambria Math"/>
                        </w:rPr>
                      </w:ins>
                    </m:ctrlPr>
                  </m:dPr>
                  <m:e>
                    <m:r>
                      <w:ins w:id="398" w:author="Toliy Ioffe" w:date="2023-09-27T11:28:00Z">
                        <w:rPr>
                          <w:rFonts w:ascii="Cambria Math" w:hAnsi="Cambria Math"/>
                        </w:rPr>
                        <m:t>θ</m:t>
                      </w:ins>
                    </m:r>
                  </m:e>
                </m:d>
                <m:box>
                  <m:boxPr>
                    <m:diff m:val="1"/>
                    <m:ctrlPr>
                      <w:ins w:id="399" w:author="Toliy Ioffe" w:date="2023-09-27T11:28:00Z">
                        <w:rPr>
                          <w:rFonts w:ascii="Cambria Math" w:hAnsi="Cambria Math"/>
                        </w:rPr>
                      </w:ins>
                    </m:ctrlPr>
                  </m:boxPr>
                  <m:e>
                    <m:r>
                      <w:ins w:id="400" w:author="Toliy Ioffe" w:date="2023-09-27T11:28:00Z">
                        <w:rPr>
                          <w:rFonts w:ascii="Cambria Math" w:hAnsi="Cambria Math"/>
                        </w:rPr>
                        <m:t>dϕ</m:t>
                      </w:ins>
                    </m:r>
                  </m:e>
                </m:box>
                <m:box>
                  <m:boxPr>
                    <m:diff m:val="1"/>
                    <m:ctrlPr>
                      <w:ins w:id="401" w:author="Toliy Ioffe" w:date="2023-09-27T11:28:00Z">
                        <w:rPr>
                          <w:rFonts w:ascii="Cambria Math" w:hAnsi="Cambria Math"/>
                        </w:rPr>
                      </w:ins>
                    </m:ctrlPr>
                  </m:boxPr>
                  <m:e>
                    <m:r>
                      <w:ins w:id="402" w:author="Toliy Ioffe" w:date="2023-09-27T11:28:00Z">
                        <w:rPr>
                          <w:rFonts w:ascii="Cambria Math" w:hAnsi="Cambria Math"/>
                        </w:rPr>
                        <m:t>dθ</m:t>
                      </w:ins>
                    </m:r>
                  </m:e>
                </m:box>
              </m:e>
            </m:func>
          </m:e>
        </m:nary>
      </m:oMath>
      <w:ins w:id="403" w:author="Toliy Ioffe" w:date="2023-09-27T11:28:00Z">
        <w:r w:rsidRPr="001D7032">
          <w:tab/>
        </w:r>
        <w:r w:rsidRPr="001D7032">
          <w:tab/>
          <w:t>(5.</w:t>
        </w:r>
      </w:ins>
      <w:ins w:id="404" w:author="Toliy Ioffe" w:date="2023-11-02T21:24:00Z">
        <w:r w:rsidR="009F2D48">
          <w:t>8</w:t>
        </w:r>
      </w:ins>
      <w:ins w:id="405" w:author="Toliy Ioffe" w:date="2023-09-27T11:28:00Z">
        <w:r w:rsidRPr="001D7032">
          <w:t>)</w:t>
        </w:r>
      </w:ins>
    </w:p>
    <w:p w14:paraId="1DFADB10" w14:textId="77777777" w:rsidR="00621B81" w:rsidRDefault="00621B81" w:rsidP="00621B81">
      <w:pPr>
        <w:rPr>
          <w:ins w:id="406" w:author="Toliy Ioffe" w:date="2023-09-27T11:28:00Z"/>
          <w:noProof/>
          <w:lang w:eastAsia="zh-CN"/>
        </w:rPr>
      </w:pPr>
    </w:p>
    <w:p w14:paraId="3BB2AC43" w14:textId="733965F8" w:rsidR="00621B81" w:rsidRPr="001D7032" w:rsidRDefault="00621B81" w:rsidP="00621B81">
      <w:pPr>
        <w:rPr>
          <w:ins w:id="407" w:author="Toliy Ioffe" w:date="2023-09-27T11:28:00Z"/>
          <w:noProof/>
          <w:lang w:eastAsia="zh-CN"/>
        </w:rPr>
      </w:pPr>
      <w:ins w:id="408" w:author="Toliy Ioffe" w:date="2023-09-27T11:28:00Z">
        <w:r w:rsidRPr="001D7032">
          <w:rPr>
            <w:rFonts w:hint="eastAsia"/>
            <w:noProof/>
            <w:lang w:eastAsia="zh-CN"/>
          </w:rPr>
          <w:t>W</w:t>
        </w:r>
        <w:r w:rsidRPr="001D7032">
          <w:rPr>
            <w:noProof/>
            <w:lang w:eastAsia="zh-CN"/>
          </w:rPr>
          <w:t xml:space="preserve">here the effective isotropic radiated power (EIRP) is </w:t>
        </w:r>
        <w:r>
          <w:rPr>
            <w:noProof/>
            <w:lang w:eastAsia="zh-CN"/>
          </w:rPr>
          <w:t>measured by configuring the UE with the transmit precoding matrix indece</w:t>
        </w:r>
      </w:ins>
      <w:ins w:id="409" w:author="Toliy Ioffe" w:date="2023-09-27T11:31:00Z">
        <w:r>
          <w:rPr>
            <w:noProof/>
            <w:lang w:eastAsia="zh-CN"/>
          </w:rPr>
          <w:t>x</w:t>
        </w:r>
      </w:ins>
      <w:ins w:id="410" w:author="Toliy Ioffe" w:date="2023-09-27T11:28:00Z">
        <w:r>
          <w:rPr>
            <w:noProof/>
            <w:lang w:eastAsia="zh-CN"/>
          </w:rPr>
          <w:t xml:space="preserve"> (TPMI)</w:t>
        </w:r>
      </w:ins>
      <w:ins w:id="411" w:author="Toliy Ioffe" w:date="2023-09-27T11:31:00Z">
        <w:r>
          <w:rPr>
            <w:noProof/>
            <w:lang w:eastAsia="zh-CN"/>
          </w:rPr>
          <w:t xml:space="preserve"> set to</w:t>
        </w:r>
      </w:ins>
      <w:ins w:id="412" w:author="Toliy Ioffe" w:date="2023-09-27T11:32:00Z">
        <w:r>
          <w:rPr>
            <w:noProof/>
            <w:lang w:eastAsia="zh-CN"/>
          </w:rPr>
          <w:t xml:space="preserve"> 2</w:t>
        </w:r>
      </w:ins>
      <w:ins w:id="413" w:author="Toliy Ioffe" w:date="2023-09-27T11:28:00Z">
        <w:r>
          <w:rPr>
            <w:noProof/>
            <w:lang w:eastAsia="zh-CN"/>
          </w:rPr>
          <w:t>:</w:t>
        </w:r>
      </w:ins>
    </w:p>
    <w:p w14:paraId="508749B3" w14:textId="08D7CBE4" w:rsidR="00621B81" w:rsidRDefault="00621B81" w:rsidP="00621B81">
      <w:pPr>
        <w:pStyle w:val="EQ"/>
        <w:jc w:val="right"/>
        <w:rPr>
          <w:ins w:id="414" w:author="Toliy Ioffe" w:date="2023-09-27T11:28:00Z"/>
          <w:lang w:eastAsia="zh-CN"/>
        </w:rPr>
      </w:pPr>
      <w:ins w:id="415" w:author="Toliy Ioffe" w:date="2023-09-27T11:28:00Z">
        <w:r>
          <w:rPr>
            <w:lang w:eastAsia="zh-CN"/>
          </w:rPr>
          <w:tab/>
        </w:r>
      </w:ins>
      <m:oMath>
        <m:sSub>
          <m:sSubPr>
            <m:ctrlPr>
              <w:ins w:id="416" w:author="Toliy Ioffe" w:date="2023-09-27T11:28:00Z">
                <w:rPr>
                  <w:rFonts w:ascii="Cambria Math" w:eastAsiaTheme="minorEastAsia" w:hAnsi="Cambria Math"/>
                  <w:i/>
                  <w:szCs w:val="20"/>
                  <w:lang w:val="en-GB" w:eastAsia="zh-CN"/>
                </w:rPr>
              </w:ins>
            </m:ctrlPr>
          </m:sSubPr>
          <m:e>
            <m:r>
              <w:ins w:id="417" w:author="Toliy Ioffe" w:date="2023-09-27T11:28:00Z">
                <w:rPr>
                  <w:rFonts w:ascii="Cambria Math" w:hAnsi="Cambria Math" w:hint="eastAsia"/>
                  <w:lang w:eastAsia="zh-CN"/>
                </w:rPr>
                <m:t>EIRP</m:t>
              </w:ins>
            </m:r>
          </m:e>
          <m:sub>
            <m:r>
              <w:ins w:id="418" w:author="Toliy Ioffe" w:date="2023-09-27T11:32:00Z">
                <w:rPr>
                  <w:rFonts w:ascii="Cambria Math" w:hAnsi="Cambria Math"/>
                  <w:lang w:eastAsia="zh-CN"/>
                </w:rPr>
                <m:t>TPMI2</m:t>
              </w:ins>
            </m:r>
          </m:sub>
        </m:sSub>
        <m:d>
          <m:dPr>
            <m:ctrlPr>
              <w:ins w:id="419" w:author="Toliy Ioffe" w:date="2023-09-27T11:28:00Z">
                <w:rPr>
                  <w:rFonts w:ascii="Cambria Math" w:hAnsi="Cambria Math"/>
                </w:rPr>
              </w:ins>
            </m:ctrlPr>
          </m:dPr>
          <m:e>
            <m:r>
              <w:ins w:id="420" w:author="Toliy Ioffe" w:date="2023-09-27T11:28:00Z">
                <w:rPr>
                  <w:rFonts w:ascii="Cambria Math" w:hAnsi="Cambria Math"/>
                </w:rPr>
                <m:t>θ</m:t>
              </w:ins>
            </m:r>
            <m:r>
              <w:ins w:id="421" w:author="Toliy Ioffe" w:date="2023-09-27T11:28:00Z">
                <m:rPr>
                  <m:sty m:val="p"/>
                </m:rPr>
                <w:rPr>
                  <w:rFonts w:ascii="Cambria Math" w:hAnsi="Cambria Math"/>
                </w:rPr>
                <m:t>,</m:t>
              </w:ins>
            </m:r>
            <m:r>
              <w:ins w:id="422" w:author="Toliy Ioffe" w:date="2023-09-27T11:28:00Z">
                <w:rPr>
                  <w:rFonts w:ascii="Cambria Math" w:hAnsi="Cambria Math"/>
                </w:rPr>
                <m:t>ϕ</m:t>
              </w:ins>
            </m:r>
          </m:e>
        </m:d>
        <m:r>
          <w:ins w:id="423" w:author="Toliy Ioffe" w:date="2023-09-27T11:28:00Z">
            <m:rPr>
              <m:sty m:val="p"/>
            </m:rPr>
            <w:rPr>
              <w:rFonts w:ascii="Cambria Math" w:hAnsi="Cambria Math"/>
              <w:lang w:eastAsia="zh-CN"/>
            </w:rPr>
            <m:t>=</m:t>
          </w:ins>
        </m:r>
        <m:sSub>
          <m:sSubPr>
            <m:ctrlPr>
              <w:ins w:id="424" w:author="Toliy Ioffe" w:date="2023-09-27T11:34:00Z">
                <w:rPr>
                  <w:rFonts w:ascii="Cambria Math" w:hAnsi="Cambria Math"/>
                  <w:lang w:eastAsia="zh-CN"/>
                </w:rPr>
              </w:ins>
            </m:ctrlPr>
          </m:sSubPr>
          <m:e>
            <m:r>
              <w:ins w:id="425" w:author="Toliy Ioffe" w:date="2023-09-27T11:34:00Z">
                <w:rPr>
                  <w:rFonts w:ascii="Cambria Math" w:hAnsi="Cambria Math" w:hint="eastAsia"/>
                  <w:lang w:eastAsia="zh-CN"/>
                </w:rPr>
                <m:t>P</m:t>
              </w:ins>
            </m:r>
          </m:e>
          <m:sub>
            <m:r>
              <w:ins w:id="426" w:author="Toliy Ioffe" w:date="2023-09-27T11:34:00Z">
                <w:rPr>
                  <w:rFonts w:ascii="Cambria Math" w:hAnsi="Cambria Math"/>
                  <w:lang w:eastAsia="zh-CN"/>
                </w:rPr>
                <m:t>T</m:t>
              </w:ins>
            </m:r>
          </m:sub>
        </m:sSub>
        <m:sSub>
          <m:sSubPr>
            <m:ctrlPr>
              <w:ins w:id="427" w:author="Toliy Ioffe" w:date="2023-09-27T11:34:00Z">
                <w:rPr>
                  <w:rFonts w:ascii="Cambria Math" w:hAnsi="Cambria Math"/>
                  <w:lang w:eastAsia="zh-CN"/>
                </w:rPr>
              </w:ins>
            </m:ctrlPr>
          </m:sSubPr>
          <m:e>
            <m:r>
              <w:ins w:id="428" w:author="Toliy Ioffe" w:date="2023-09-27T11:34:00Z">
                <w:rPr>
                  <w:rFonts w:ascii="Cambria Math" w:hAnsi="Cambria Math"/>
                  <w:lang w:eastAsia="zh-CN"/>
                </w:rPr>
                <m:t>G</m:t>
              </w:ins>
            </m:r>
          </m:e>
          <m:sub>
            <m:r>
              <w:ins w:id="429" w:author="Toliy Ioffe" w:date="2023-09-27T11:34:00Z">
                <w:rPr>
                  <w:rFonts w:ascii="Cambria Math" w:hAnsi="Cambria Math"/>
                  <w:lang w:eastAsia="zh-CN"/>
                </w:rPr>
                <m:t>T,TPMI2</m:t>
              </w:ins>
            </m:r>
          </m:sub>
        </m:sSub>
        <m:d>
          <m:dPr>
            <m:ctrlPr>
              <w:ins w:id="430" w:author="Toliy Ioffe" w:date="2023-09-27T11:34:00Z">
                <w:rPr>
                  <w:rFonts w:ascii="Cambria Math" w:hAnsi="Cambria Math"/>
                </w:rPr>
              </w:ins>
            </m:ctrlPr>
          </m:dPr>
          <m:e>
            <m:r>
              <w:ins w:id="431" w:author="Toliy Ioffe" w:date="2023-09-27T11:34:00Z">
                <w:rPr>
                  <w:rFonts w:ascii="Cambria Math" w:hAnsi="Cambria Math"/>
                </w:rPr>
                <m:t>θ</m:t>
              </w:ins>
            </m:r>
            <m:r>
              <w:ins w:id="432" w:author="Toliy Ioffe" w:date="2023-09-27T11:34:00Z">
                <m:rPr>
                  <m:sty m:val="p"/>
                </m:rPr>
                <w:rPr>
                  <w:rFonts w:ascii="Cambria Math" w:hAnsi="Cambria Math"/>
                </w:rPr>
                <m:t>,</m:t>
              </w:ins>
            </m:r>
            <m:r>
              <w:ins w:id="433" w:author="Toliy Ioffe" w:date="2023-09-27T11:34:00Z">
                <w:rPr>
                  <w:rFonts w:ascii="Cambria Math" w:hAnsi="Cambria Math"/>
                </w:rPr>
                <m:t>ϕ</m:t>
              </w:ins>
            </m:r>
          </m:e>
        </m:d>
      </m:oMath>
      <w:ins w:id="434" w:author="Toliy Ioffe" w:date="2023-09-27T11:28:00Z">
        <w:r>
          <w:t xml:space="preserve">              </w:t>
        </w:r>
        <w:r w:rsidRPr="001D7032">
          <w:tab/>
        </w:r>
        <w:r>
          <w:t xml:space="preserve">  </w:t>
        </w:r>
        <w:r w:rsidRPr="001D7032">
          <w:t>(5.</w:t>
        </w:r>
      </w:ins>
      <w:ins w:id="435" w:author="Toliy Ioffe" w:date="2023-11-02T21:25:00Z">
        <w:r w:rsidR="009F2D48">
          <w:t>9</w:t>
        </w:r>
      </w:ins>
      <w:ins w:id="436" w:author="Toliy Ioffe" w:date="2023-09-27T11:28:00Z">
        <w:r w:rsidRPr="001D7032">
          <w:t>)</w:t>
        </w:r>
      </w:ins>
    </w:p>
    <w:p w14:paraId="71233D2E" w14:textId="77777777" w:rsidR="00621B81" w:rsidRDefault="00621B81" w:rsidP="00621B81">
      <w:pPr>
        <w:rPr>
          <w:ins w:id="437" w:author="Toliy Ioffe" w:date="2023-09-27T11:28:00Z"/>
        </w:rPr>
      </w:pPr>
    </w:p>
    <w:p w14:paraId="6FEEEFCA" w14:textId="3D2F2D47" w:rsidR="00621B81" w:rsidRDefault="00621B81" w:rsidP="00621B81">
      <w:pPr>
        <w:rPr>
          <w:ins w:id="438" w:author="Toliy Ioffe" w:date="2023-11-02T21:19:00Z"/>
        </w:rPr>
      </w:pPr>
      <w:ins w:id="439" w:author="Toliy Ioffe" w:date="2023-09-27T11:28:00Z">
        <w:r>
          <w:t>By substituting equation 5.1 in Clause 5.1.1</w:t>
        </w:r>
      </w:ins>
      <w:ins w:id="440" w:author="Toliy Ioffe" w:date="2023-11-02T21:25:00Z">
        <w:r w:rsidR="009F2D48">
          <w:t>.1</w:t>
        </w:r>
      </w:ins>
      <w:ins w:id="441" w:author="Toliy Ioffe" w:date="2023-09-27T11:28:00Z">
        <w:r>
          <w:t xml:space="preserve"> for 5.</w:t>
        </w:r>
      </w:ins>
      <w:ins w:id="442" w:author="Toliy Ioffe" w:date="2023-11-02T21:26:00Z">
        <w:r w:rsidR="009F2D48">
          <w:t>8</w:t>
        </w:r>
      </w:ins>
      <w:ins w:id="443" w:author="Toliy Ioffe" w:date="2023-09-27T11:28:00Z">
        <w:r>
          <w:t xml:space="preserve"> in this clause, all of the remaining definitions in Clause 5.1.1</w:t>
        </w:r>
      </w:ins>
      <w:ins w:id="444" w:author="Toliy Ioffe" w:date="2023-11-02T21:26:00Z">
        <w:r w:rsidR="009F2D48">
          <w:t>.1</w:t>
        </w:r>
      </w:ins>
      <w:ins w:id="445" w:author="Toliy Ioffe" w:date="2023-09-27T11:28:00Z">
        <w:r>
          <w:t xml:space="preserve"> apply for </w:t>
        </w:r>
      </w:ins>
      <w:ins w:id="446" w:author="Toliy Ioffe" w:date="2023-11-02T21:26:00Z">
        <w:r w:rsidR="009F2D48" w:rsidRPr="009F2D48">
          <w:t>TRP for non-coherent UL MIMO with fixed TPMI</w:t>
        </w:r>
      </w:ins>
      <w:ins w:id="447" w:author="Toliy Ioffe" w:date="2023-09-27T11:28:00Z">
        <w:r>
          <w:t>.</w:t>
        </w:r>
      </w:ins>
    </w:p>
    <w:p w14:paraId="63BAB423" w14:textId="77777777" w:rsidR="009227FB" w:rsidRDefault="009227FB" w:rsidP="00621B81">
      <w:pPr>
        <w:rPr>
          <w:ins w:id="448" w:author="Toliy Ioffe" w:date="2023-11-02T21:19:00Z"/>
        </w:rPr>
      </w:pPr>
    </w:p>
    <w:p w14:paraId="2F0A490B" w14:textId="77777777" w:rsidR="009227FB" w:rsidRPr="00210993" w:rsidRDefault="009227FB" w:rsidP="009227FB">
      <w:pPr>
        <w:pStyle w:val="Guidance"/>
        <w:rPr>
          <w:ins w:id="449" w:author="Toliy Ioffe" w:date="2023-11-02T21:19:00Z"/>
        </w:rPr>
      </w:pPr>
      <w:ins w:id="450" w:author="Toliy Ioffe" w:date="2023-11-02T21:19:00Z">
        <w:r>
          <w:t>&lt;Editor’s note: an o</w:t>
        </w:r>
        <w:r w:rsidRPr="009227FB">
          <w:t>pen issue</w:t>
        </w:r>
        <w:r>
          <w:t xml:space="preserve"> has been observed with the</w:t>
        </w:r>
        <w:r w:rsidRPr="009227FB">
          <w:t xml:space="preserve"> instability of metric due to phase variation between Tx ports</w:t>
        </w:r>
        <w:r>
          <w:t>.  The feasibility of this metric cannot be confirmed while the issue remains open.&gt;</w:t>
        </w:r>
      </w:ins>
    </w:p>
    <w:p w14:paraId="28C93D5F" w14:textId="77777777" w:rsidR="00621B81" w:rsidRDefault="00621B81" w:rsidP="00E5515A">
      <w:pPr>
        <w:rPr>
          <w:ins w:id="451" w:author="Toliy Ioffe" w:date="2023-11-02T21:09:00Z"/>
        </w:rPr>
      </w:pPr>
    </w:p>
    <w:p w14:paraId="78F36269" w14:textId="29BCBA70" w:rsidR="00444D9D" w:rsidRDefault="00444D9D" w:rsidP="00444D9D">
      <w:pPr>
        <w:pStyle w:val="Heading4"/>
        <w:rPr>
          <w:ins w:id="452" w:author="Toliy Ioffe" w:date="2023-11-02T21:09:00Z"/>
        </w:rPr>
      </w:pPr>
      <w:ins w:id="453" w:author="Toliy Ioffe" w:date="2023-11-02T21:09:00Z">
        <w:r w:rsidRPr="00375E19">
          <w:lastRenderedPageBreak/>
          <w:t>5.1.1.</w:t>
        </w:r>
      </w:ins>
      <w:ins w:id="454" w:author="Toliy Ioffe" w:date="2023-11-02T21:17:00Z">
        <w:r w:rsidR="00B4639F">
          <w:t>4</w:t>
        </w:r>
      </w:ins>
      <w:ins w:id="455" w:author="Toliy Ioffe" w:date="2023-11-02T21:09:00Z">
        <w:r w:rsidRPr="00375E19">
          <w:tab/>
        </w:r>
        <w:r w:rsidRPr="00444D9D">
          <w:t>TRP for single-port transmission with Tx diversity</w:t>
        </w:r>
      </w:ins>
      <w:ins w:id="456" w:author="Toliy Ioffe" w:date="2023-11-02T21:15:00Z">
        <w:r w:rsidR="00D45E93">
          <w:t xml:space="preserve"> and non-coh</w:t>
        </w:r>
      </w:ins>
      <w:ins w:id="457" w:author="Toliy Ioffe" w:date="2023-11-02T21:16:00Z">
        <w:r w:rsidR="00D45E93">
          <w:t>erent UL MIMO with test mode condition</w:t>
        </w:r>
      </w:ins>
    </w:p>
    <w:p w14:paraId="11861E5B" w14:textId="64192EA0" w:rsidR="00E5515A" w:rsidRDefault="00E5515A" w:rsidP="00E5515A">
      <w:pPr>
        <w:rPr>
          <w:ins w:id="458" w:author="Toliy Ioffe" w:date="2023-08-11T12:44:00Z"/>
        </w:rPr>
      </w:pPr>
      <w:ins w:id="459" w:author="Toliy Ioffe" w:date="2023-08-11T12:43:00Z">
        <w:r>
          <w:t>For</w:t>
        </w:r>
      </w:ins>
      <w:ins w:id="460" w:author="Toliy Ioffe" w:date="2023-09-27T11:27:00Z">
        <w:r w:rsidR="00621B81">
          <w:t xml:space="preserve"> d</w:t>
        </w:r>
      </w:ins>
      <w:ins w:id="461" w:author="Toliy Ioffe" w:date="2023-09-27T11:28:00Z">
        <w:r w:rsidR="00621B81">
          <w:t xml:space="preserve">evices capable of </w:t>
        </w:r>
      </w:ins>
      <w:ins w:id="462" w:author="Toliy Ioffe" w:date="2023-11-02T21:09:00Z">
        <w:r w:rsidR="00DB0373">
          <w:t>transparent Tx diversity and for devices capable of non-coherent UL MIMO</w:t>
        </w:r>
      </w:ins>
      <w:ins w:id="463" w:author="Toliy Ioffe" w:date="2023-11-02T21:10:00Z">
        <w:r w:rsidR="00DB0373">
          <w:t xml:space="preserve"> and intended to be verified under </w:t>
        </w:r>
      </w:ins>
      <w:ins w:id="464" w:author="Toliy Ioffe" w:date="2023-11-02T21:11:00Z">
        <w:r w:rsidR="00123A67">
          <w:t>a test mode</w:t>
        </w:r>
      </w:ins>
      <w:ins w:id="465" w:author="Toliy Ioffe" w:date="2023-11-02T21:10:00Z">
        <w:r w:rsidR="00DB0373">
          <w:t xml:space="preserve"> condition</w:t>
        </w:r>
      </w:ins>
      <w:ins w:id="466" w:author="Toliy Ioffe" w:date="2023-08-11T12:43:00Z">
        <w:r>
          <w:t>, the definition of TRP provided in 5.1.1</w:t>
        </w:r>
      </w:ins>
      <w:ins w:id="467" w:author="Toliy Ioffe" w:date="2023-11-02T21:26:00Z">
        <w:r w:rsidR="001037BF">
          <w:t>.1</w:t>
        </w:r>
      </w:ins>
      <w:ins w:id="468" w:author="Toliy Ioffe" w:date="2023-08-11T12:43:00Z">
        <w:r>
          <w:t xml:space="preserve"> is enhanced as follows</w:t>
        </w:r>
      </w:ins>
      <w:ins w:id="469" w:author="Toliy Ioffe" w:date="2023-11-02T21:10:00Z">
        <w:r w:rsidR="00DB0373">
          <w:t>:</w:t>
        </w:r>
      </w:ins>
    </w:p>
    <w:p w14:paraId="217B2B5F" w14:textId="5FA19BFE" w:rsidR="00E5515A" w:rsidRPr="001D7032" w:rsidRDefault="00E5515A" w:rsidP="00E5515A">
      <w:pPr>
        <w:pStyle w:val="EQ"/>
        <w:jc w:val="right"/>
        <w:rPr>
          <w:ins w:id="470" w:author="Toliy Ioffe" w:date="2023-08-11T12:43:00Z"/>
          <w:lang w:eastAsia="zh-CN"/>
        </w:rPr>
      </w:pPr>
      <w:ins w:id="471" w:author="Toliy Ioffe" w:date="2023-08-11T12:43:00Z">
        <w:r w:rsidRPr="001D7032">
          <w:tab/>
        </w:r>
      </w:ins>
      <m:oMath>
        <m:m>
          <m:mPr>
            <m:mcs>
              <m:mc>
                <m:mcPr>
                  <m:count m:val="1"/>
                  <m:mcJc m:val="center"/>
                </m:mcPr>
              </m:mc>
            </m:mcs>
            <m:ctrlPr>
              <w:ins w:id="472" w:author="Toliy Ioffe" w:date="2023-11-02T21:12:00Z">
                <w:rPr>
                  <w:rFonts w:ascii="Cambria Math" w:hAnsi="Cambria Math"/>
                  <w:i/>
                </w:rPr>
              </w:ins>
            </m:ctrlPr>
          </m:mPr>
          <m:mr>
            <m:e>
              <m:r>
                <w:ins w:id="473" w:author="Toliy Ioffe" w:date="2023-11-02T21:12:00Z">
                  <w:rPr>
                    <w:rFonts w:ascii="Cambria Math" w:hAnsi="Cambria Math"/>
                  </w:rPr>
                  <m:t>TRP</m:t>
                </w:ins>
              </m:r>
              <m:r>
                <w:ins w:id="474" w:author="Toliy Ioffe" w:date="2023-11-02T21:12:00Z">
                  <m:rPr>
                    <m:sty m:val="p"/>
                  </m:rPr>
                  <w:rPr>
                    <w:rFonts w:ascii="Cambria Math" w:hAnsi="Cambria Math"/>
                  </w:rPr>
                  <m:t xml:space="preserve">= </m:t>
                </w:ins>
              </m:r>
              <m:f>
                <m:fPr>
                  <m:ctrlPr>
                    <w:ins w:id="475" w:author="Toliy Ioffe" w:date="2023-11-02T21:12:00Z">
                      <w:rPr>
                        <w:rFonts w:ascii="Cambria Math" w:hAnsi="Cambria Math"/>
                      </w:rPr>
                    </w:ins>
                  </m:ctrlPr>
                </m:fPr>
                <m:num>
                  <m:r>
                    <w:ins w:id="476" w:author="Toliy Ioffe" w:date="2023-11-02T21:12:00Z">
                      <m:rPr>
                        <m:sty m:val="p"/>
                      </m:rPr>
                      <w:rPr>
                        <w:rFonts w:ascii="Cambria Math" w:hAnsi="Cambria Math"/>
                      </w:rPr>
                      <m:t>1</m:t>
                    </w:ins>
                  </m:r>
                </m:num>
                <m:den>
                  <m:r>
                    <w:ins w:id="477" w:author="Toliy Ioffe" w:date="2023-11-02T21:12:00Z">
                      <m:rPr>
                        <m:sty m:val="p"/>
                      </m:rPr>
                      <w:rPr>
                        <w:rFonts w:ascii="Cambria Math" w:hAnsi="Cambria Math"/>
                      </w:rPr>
                      <m:t>4</m:t>
                    </w:ins>
                  </m:r>
                  <m:r>
                    <w:ins w:id="478" w:author="Toliy Ioffe" w:date="2023-11-02T21:12:00Z">
                      <w:rPr>
                        <w:rFonts w:ascii="Cambria Math" w:hAnsi="Cambria Math"/>
                      </w:rPr>
                      <m:t>π</m:t>
                    </w:ins>
                  </m:r>
                </m:den>
              </m:f>
              <m:nary>
                <m:naryPr>
                  <m:limLoc m:val="subSup"/>
                  <m:ctrlPr>
                    <w:ins w:id="479" w:author="Toliy Ioffe" w:date="2023-11-02T21:12:00Z">
                      <w:rPr>
                        <w:rFonts w:ascii="Cambria Math" w:hAnsi="Cambria Math"/>
                      </w:rPr>
                    </w:ins>
                  </m:ctrlPr>
                </m:naryPr>
                <m:sub>
                  <m:r>
                    <w:ins w:id="480" w:author="Toliy Ioffe" w:date="2023-11-02T21:12:00Z">
                      <w:rPr>
                        <w:rFonts w:ascii="Cambria Math" w:hAnsi="Cambria Math"/>
                      </w:rPr>
                      <m:t>θ</m:t>
                    </w:ins>
                  </m:r>
                  <m:r>
                    <w:ins w:id="481" w:author="Toliy Ioffe" w:date="2023-11-02T21:12:00Z">
                      <m:rPr>
                        <m:sty m:val="p"/>
                      </m:rPr>
                      <w:rPr>
                        <w:rFonts w:ascii="Cambria Math" w:hAnsi="Cambria Math"/>
                      </w:rPr>
                      <m:t>=0</m:t>
                    </w:ins>
                  </m:r>
                </m:sub>
                <m:sup>
                  <m:r>
                    <w:ins w:id="482" w:author="Toliy Ioffe" w:date="2023-11-02T21:12:00Z">
                      <w:rPr>
                        <w:rFonts w:ascii="Cambria Math" w:hAnsi="Cambria Math"/>
                      </w:rPr>
                      <m:t>π</m:t>
                    </w:ins>
                  </m:r>
                </m:sup>
                <m:e>
                  <m:nary>
                    <m:naryPr>
                      <m:limLoc m:val="subSup"/>
                      <m:ctrlPr>
                        <w:ins w:id="483" w:author="Toliy Ioffe" w:date="2023-11-02T21:12:00Z">
                          <w:rPr>
                            <w:rFonts w:ascii="Cambria Math" w:hAnsi="Cambria Math"/>
                          </w:rPr>
                        </w:ins>
                      </m:ctrlPr>
                    </m:naryPr>
                    <m:sub>
                      <m:r>
                        <w:ins w:id="484" w:author="Toliy Ioffe" w:date="2023-11-02T21:12:00Z">
                          <w:rPr>
                            <w:rFonts w:ascii="Cambria Math" w:hAnsi="Cambria Math"/>
                          </w:rPr>
                          <m:t>ϕ</m:t>
                        </w:ins>
                      </m:r>
                      <m:r>
                        <w:ins w:id="485" w:author="Toliy Ioffe" w:date="2023-11-02T21:12:00Z">
                          <m:rPr>
                            <m:sty m:val="p"/>
                          </m:rPr>
                          <w:rPr>
                            <w:rFonts w:ascii="Cambria Math" w:hAnsi="Cambria Math"/>
                          </w:rPr>
                          <m:t>=0</m:t>
                        </w:ins>
                      </m:r>
                    </m:sub>
                    <m:sup>
                      <m:r>
                        <w:ins w:id="486" w:author="Toliy Ioffe" w:date="2023-11-02T21:12:00Z">
                          <m:rPr>
                            <m:sty m:val="p"/>
                          </m:rPr>
                          <w:rPr>
                            <w:rFonts w:ascii="Cambria Math" w:hAnsi="Cambria Math"/>
                          </w:rPr>
                          <m:t>2</m:t>
                        </w:ins>
                      </m:r>
                      <m:r>
                        <w:ins w:id="487" w:author="Toliy Ioffe" w:date="2023-11-02T21:12:00Z">
                          <w:rPr>
                            <w:rFonts w:ascii="Cambria Math" w:hAnsi="Cambria Math"/>
                          </w:rPr>
                          <m:t>π</m:t>
                        </w:ins>
                      </m:r>
                    </m:sup>
                    <m:e>
                      <m:d>
                        <m:dPr>
                          <m:begChr m:val="["/>
                          <m:endChr m:val="]"/>
                          <m:ctrlPr>
                            <w:ins w:id="488" w:author="Toliy Ioffe" w:date="2023-11-02T21:12:00Z">
                              <w:rPr>
                                <w:rFonts w:ascii="Cambria Math" w:hAnsi="Cambria Math"/>
                              </w:rPr>
                            </w:ins>
                          </m:ctrlPr>
                        </m:dPr>
                        <m:e>
                          <m:sSub>
                            <m:sSubPr>
                              <m:ctrlPr>
                                <w:ins w:id="489" w:author="Toliy Ioffe" w:date="2023-11-02T21:12:00Z">
                                  <w:rPr>
                                    <w:rFonts w:ascii="Cambria Math" w:hAnsi="Cambria Math"/>
                                  </w:rPr>
                                </w:ins>
                              </m:ctrlPr>
                            </m:sSubPr>
                            <m:e>
                              <m:r>
                                <w:ins w:id="490" w:author="Toliy Ioffe" w:date="2023-11-02T21:12:00Z">
                                  <w:rPr>
                                    <w:rFonts w:ascii="Cambria Math" w:hAnsi="Cambria Math"/>
                                  </w:rPr>
                                  <m:t>EIRP</m:t>
                                </w:ins>
                              </m:r>
                            </m:e>
                            <m:sub>
                              <m:r>
                                <w:ins w:id="491" w:author="Toliy Ioffe" w:date="2023-11-02T21:12:00Z">
                                  <w:rPr>
                                    <w:rFonts w:ascii="Cambria Math" w:hAnsi="Cambria Math"/>
                                  </w:rPr>
                                  <m:t>θ,MODE1</m:t>
                                </w:ins>
                              </m:r>
                            </m:sub>
                          </m:sSub>
                          <m:d>
                            <m:dPr>
                              <m:ctrlPr>
                                <w:ins w:id="492" w:author="Toliy Ioffe" w:date="2023-11-02T21:12:00Z">
                                  <w:rPr>
                                    <w:rFonts w:ascii="Cambria Math" w:hAnsi="Cambria Math"/>
                                  </w:rPr>
                                </w:ins>
                              </m:ctrlPr>
                            </m:dPr>
                            <m:e>
                              <m:r>
                                <w:ins w:id="493" w:author="Toliy Ioffe" w:date="2023-11-02T21:12:00Z">
                                  <w:rPr>
                                    <w:rFonts w:ascii="Cambria Math" w:hAnsi="Cambria Math"/>
                                  </w:rPr>
                                  <m:t>θ</m:t>
                                </w:ins>
                              </m:r>
                              <m:r>
                                <w:ins w:id="494" w:author="Toliy Ioffe" w:date="2023-11-02T21:12:00Z">
                                  <m:rPr>
                                    <m:sty m:val="p"/>
                                  </m:rPr>
                                  <w:rPr>
                                    <w:rFonts w:ascii="Cambria Math" w:hAnsi="Cambria Math"/>
                                  </w:rPr>
                                  <m:t>,</m:t>
                                </w:ins>
                              </m:r>
                              <m:r>
                                <w:ins w:id="495" w:author="Toliy Ioffe" w:date="2023-11-02T21:12:00Z">
                                  <w:rPr>
                                    <w:rFonts w:ascii="Cambria Math" w:hAnsi="Cambria Math"/>
                                  </w:rPr>
                                  <m:t>ϕ</m:t>
                                </w:ins>
                              </m:r>
                            </m:e>
                          </m:d>
                          <m:r>
                            <w:ins w:id="496" w:author="Toliy Ioffe" w:date="2023-11-02T21:12:00Z">
                              <m:rPr>
                                <m:sty m:val="p"/>
                              </m:rPr>
                              <w:rPr>
                                <w:rFonts w:ascii="Cambria Math" w:hAnsi="Cambria Math"/>
                              </w:rPr>
                              <m:t>+</m:t>
                            </w:ins>
                          </m:r>
                          <m:sSub>
                            <m:sSubPr>
                              <m:ctrlPr>
                                <w:ins w:id="497" w:author="Toliy Ioffe" w:date="2023-11-02T21:12:00Z">
                                  <w:rPr>
                                    <w:rFonts w:ascii="Cambria Math" w:hAnsi="Cambria Math"/>
                                  </w:rPr>
                                </w:ins>
                              </m:ctrlPr>
                            </m:sSubPr>
                            <m:e>
                              <m:r>
                                <w:ins w:id="498" w:author="Toliy Ioffe" w:date="2023-11-02T21:12:00Z">
                                  <w:rPr>
                                    <w:rFonts w:ascii="Cambria Math" w:hAnsi="Cambria Math"/>
                                  </w:rPr>
                                  <m:t>EIRP</m:t>
                                </w:ins>
                              </m:r>
                            </m:e>
                            <m:sub>
                              <m:r>
                                <w:ins w:id="499" w:author="Toliy Ioffe" w:date="2023-11-02T21:12:00Z">
                                  <w:rPr>
                                    <w:rFonts w:ascii="Cambria Math" w:hAnsi="Cambria Math"/>
                                  </w:rPr>
                                  <m:t>ϕ,MODE1</m:t>
                                </w:ins>
                              </m:r>
                            </m:sub>
                          </m:sSub>
                          <m:d>
                            <m:dPr>
                              <m:ctrlPr>
                                <w:ins w:id="500" w:author="Toliy Ioffe" w:date="2023-11-02T21:12:00Z">
                                  <w:rPr>
                                    <w:rFonts w:ascii="Cambria Math" w:hAnsi="Cambria Math"/>
                                  </w:rPr>
                                </w:ins>
                              </m:ctrlPr>
                            </m:dPr>
                            <m:e>
                              <m:r>
                                <w:ins w:id="501" w:author="Toliy Ioffe" w:date="2023-11-02T21:12:00Z">
                                  <w:rPr>
                                    <w:rFonts w:ascii="Cambria Math" w:hAnsi="Cambria Math"/>
                                  </w:rPr>
                                  <m:t>θ</m:t>
                                </w:ins>
                              </m:r>
                              <m:r>
                                <w:ins w:id="502" w:author="Toliy Ioffe" w:date="2023-11-02T21:12:00Z">
                                  <m:rPr>
                                    <m:sty m:val="p"/>
                                  </m:rPr>
                                  <w:rPr>
                                    <w:rFonts w:ascii="Cambria Math" w:hAnsi="Cambria Math"/>
                                  </w:rPr>
                                  <m:t>,</m:t>
                                </w:ins>
                              </m:r>
                              <m:r>
                                <w:ins w:id="503" w:author="Toliy Ioffe" w:date="2023-11-02T21:12:00Z">
                                  <w:rPr>
                                    <w:rFonts w:ascii="Cambria Math" w:hAnsi="Cambria Math"/>
                                  </w:rPr>
                                  <m:t>ϕ</m:t>
                                </w:ins>
                              </m:r>
                            </m:e>
                          </m:d>
                        </m:e>
                      </m:d>
                    </m:e>
                  </m:nary>
                  <m:func>
                    <m:funcPr>
                      <m:ctrlPr>
                        <w:ins w:id="504" w:author="Toliy Ioffe" w:date="2023-11-02T21:12:00Z">
                          <w:rPr>
                            <w:rFonts w:ascii="Cambria Math" w:hAnsi="Cambria Math"/>
                          </w:rPr>
                        </w:ins>
                      </m:ctrlPr>
                    </m:funcPr>
                    <m:fName>
                      <m:r>
                        <w:ins w:id="505" w:author="Toliy Ioffe" w:date="2023-11-02T21:12:00Z">
                          <m:rPr>
                            <m:sty m:val="p"/>
                          </m:rPr>
                          <w:rPr>
                            <w:rFonts w:ascii="Cambria Math" w:hAnsi="Cambria Math"/>
                          </w:rPr>
                          <m:t>sin</m:t>
                        </w:ins>
                      </m:r>
                    </m:fName>
                    <m:e>
                      <m:d>
                        <m:dPr>
                          <m:ctrlPr>
                            <w:ins w:id="506" w:author="Toliy Ioffe" w:date="2023-11-02T21:12:00Z">
                              <w:rPr>
                                <w:rFonts w:ascii="Cambria Math" w:hAnsi="Cambria Math"/>
                              </w:rPr>
                            </w:ins>
                          </m:ctrlPr>
                        </m:dPr>
                        <m:e>
                          <m:r>
                            <w:ins w:id="507" w:author="Toliy Ioffe" w:date="2023-11-02T21:12:00Z">
                              <w:rPr>
                                <w:rFonts w:ascii="Cambria Math" w:hAnsi="Cambria Math"/>
                              </w:rPr>
                              <m:t>θ</m:t>
                            </w:ins>
                          </m:r>
                        </m:e>
                      </m:d>
                      <m:box>
                        <m:boxPr>
                          <m:diff m:val="1"/>
                          <m:ctrlPr>
                            <w:ins w:id="508" w:author="Toliy Ioffe" w:date="2023-11-02T21:12:00Z">
                              <w:rPr>
                                <w:rFonts w:ascii="Cambria Math" w:hAnsi="Cambria Math"/>
                              </w:rPr>
                            </w:ins>
                          </m:ctrlPr>
                        </m:boxPr>
                        <m:e>
                          <m:r>
                            <w:ins w:id="509" w:author="Toliy Ioffe" w:date="2023-11-02T21:12:00Z">
                              <w:rPr>
                                <w:rFonts w:ascii="Cambria Math" w:hAnsi="Cambria Math"/>
                              </w:rPr>
                              <m:t>dϕ</m:t>
                            </w:ins>
                          </m:r>
                        </m:e>
                      </m:box>
                      <m:box>
                        <m:boxPr>
                          <m:diff m:val="1"/>
                          <m:ctrlPr>
                            <w:ins w:id="510" w:author="Toliy Ioffe" w:date="2023-11-02T21:12:00Z">
                              <w:rPr>
                                <w:rFonts w:ascii="Cambria Math" w:hAnsi="Cambria Math"/>
                              </w:rPr>
                            </w:ins>
                          </m:ctrlPr>
                        </m:boxPr>
                        <m:e>
                          <m:r>
                            <w:ins w:id="511" w:author="Toliy Ioffe" w:date="2023-11-02T21:12:00Z">
                              <w:rPr>
                                <w:rFonts w:ascii="Cambria Math" w:hAnsi="Cambria Math"/>
                              </w:rPr>
                              <m:t>dθ+</m:t>
                            </w:ins>
                          </m:r>
                        </m:e>
                      </m:box>
                    </m:e>
                  </m:func>
                </m:e>
              </m:nary>
            </m:e>
          </m:mr>
          <m:mr>
            <m:e>
              <m:f>
                <m:fPr>
                  <m:ctrlPr>
                    <w:ins w:id="512" w:author="Toliy Ioffe" w:date="2023-11-02T21:12:00Z">
                      <w:rPr>
                        <w:rFonts w:ascii="Cambria Math" w:hAnsi="Cambria Math"/>
                      </w:rPr>
                    </w:ins>
                  </m:ctrlPr>
                </m:fPr>
                <m:num>
                  <m:r>
                    <w:ins w:id="513" w:author="Toliy Ioffe" w:date="2023-11-02T21:12:00Z">
                      <m:rPr>
                        <m:sty m:val="p"/>
                      </m:rPr>
                      <w:rPr>
                        <w:rFonts w:ascii="Cambria Math" w:hAnsi="Cambria Math"/>
                      </w:rPr>
                      <m:t>1</m:t>
                    </w:ins>
                  </m:r>
                </m:num>
                <m:den>
                  <m:r>
                    <w:ins w:id="514" w:author="Toliy Ioffe" w:date="2023-11-02T21:12:00Z">
                      <m:rPr>
                        <m:sty m:val="p"/>
                      </m:rPr>
                      <w:rPr>
                        <w:rFonts w:ascii="Cambria Math" w:hAnsi="Cambria Math"/>
                      </w:rPr>
                      <m:t>4</m:t>
                    </w:ins>
                  </m:r>
                  <m:r>
                    <w:ins w:id="515" w:author="Toliy Ioffe" w:date="2023-11-02T21:12:00Z">
                      <w:rPr>
                        <w:rFonts w:ascii="Cambria Math" w:hAnsi="Cambria Math"/>
                      </w:rPr>
                      <m:t>π</m:t>
                    </w:ins>
                  </m:r>
                </m:den>
              </m:f>
              <m:nary>
                <m:naryPr>
                  <m:limLoc m:val="subSup"/>
                  <m:ctrlPr>
                    <w:ins w:id="516" w:author="Toliy Ioffe" w:date="2023-11-02T21:12:00Z">
                      <w:rPr>
                        <w:rFonts w:ascii="Cambria Math" w:hAnsi="Cambria Math"/>
                      </w:rPr>
                    </w:ins>
                  </m:ctrlPr>
                </m:naryPr>
                <m:sub>
                  <m:r>
                    <w:ins w:id="517" w:author="Toliy Ioffe" w:date="2023-11-02T21:12:00Z">
                      <w:rPr>
                        <w:rFonts w:ascii="Cambria Math" w:hAnsi="Cambria Math"/>
                      </w:rPr>
                      <m:t>θ</m:t>
                    </w:ins>
                  </m:r>
                  <m:r>
                    <w:ins w:id="518" w:author="Toliy Ioffe" w:date="2023-11-02T21:12:00Z">
                      <m:rPr>
                        <m:sty m:val="p"/>
                      </m:rPr>
                      <w:rPr>
                        <w:rFonts w:ascii="Cambria Math" w:hAnsi="Cambria Math"/>
                      </w:rPr>
                      <m:t>=0</m:t>
                    </w:ins>
                  </m:r>
                </m:sub>
                <m:sup>
                  <m:r>
                    <w:ins w:id="519" w:author="Toliy Ioffe" w:date="2023-11-02T21:12:00Z">
                      <w:rPr>
                        <w:rFonts w:ascii="Cambria Math" w:hAnsi="Cambria Math"/>
                      </w:rPr>
                      <m:t>π</m:t>
                    </w:ins>
                  </m:r>
                </m:sup>
                <m:e>
                  <m:nary>
                    <m:naryPr>
                      <m:limLoc m:val="subSup"/>
                      <m:ctrlPr>
                        <w:ins w:id="520" w:author="Toliy Ioffe" w:date="2023-11-02T21:12:00Z">
                          <w:rPr>
                            <w:rFonts w:ascii="Cambria Math" w:hAnsi="Cambria Math"/>
                          </w:rPr>
                        </w:ins>
                      </m:ctrlPr>
                    </m:naryPr>
                    <m:sub>
                      <m:r>
                        <w:ins w:id="521" w:author="Toliy Ioffe" w:date="2023-11-02T21:12:00Z">
                          <w:rPr>
                            <w:rFonts w:ascii="Cambria Math" w:hAnsi="Cambria Math"/>
                          </w:rPr>
                          <m:t>ϕ</m:t>
                        </w:ins>
                      </m:r>
                      <m:r>
                        <w:ins w:id="522" w:author="Toliy Ioffe" w:date="2023-11-02T21:12:00Z">
                          <m:rPr>
                            <m:sty m:val="p"/>
                          </m:rPr>
                          <w:rPr>
                            <w:rFonts w:ascii="Cambria Math" w:hAnsi="Cambria Math"/>
                          </w:rPr>
                          <m:t>=0</m:t>
                        </w:ins>
                      </m:r>
                    </m:sub>
                    <m:sup>
                      <m:r>
                        <w:ins w:id="523" w:author="Toliy Ioffe" w:date="2023-11-02T21:12:00Z">
                          <m:rPr>
                            <m:sty m:val="p"/>
                          </m:rPr>
                          <w:rPr>
                            <w:rFonts w:ascii="Cambria Math" w:hAnsi="Cambria Math"/>
                          </w:rPr>
                          <m:t>2</m:t>
                        </w:ins>
                      </m:r>
                      <m:r>
                        <w:ins w:id="524" w:author="Toliy Ioffe" w:date="2023-11-02T21:12:00Z">
                          <w:rPr>
                            <w:rFonts w:ascii="Cambria Math" w:hAnsi="Cambria Math"/>
                          </w:rPr>
                          <m:t>π</m:t>
                        </w:ins>
                      </m:r>
                    </m:sup>
                    <m:e>
                      <m:d>
                        <m:dPr>
                          <m:begChr m:val="["/>
                          <m:endChr m:val="]"/>
                          <m:ctrlPr>
                            <w:ins w:id="525" w:author="Toliy Ioffe" w:date="2023-11-02T21:12:00Z">
                              <w:rPr>
                                <w:rFonts w:ascii="Cambria Math" w:hAnsi="Cambria Math"/>
                              </w:rPr>
                            </w:ins>
                          </m:ctrlPr>
                        </m:dPr>
                        <m:e>
                          <m:sSub>
                            <m:sSubPr>
                              <m:ctrlPr>
                                <w:ins w:id="526" w:author="Toliy Ioffe" w:date="2023-11-02T21:12:00Z">
                                  <w:rPr>
                                    <w:rFonts w:ascii="Cambria Math" w:hAnsi="Cambria Math"/>
                                  </w:rPr>
                                </w:ins>
                              </m:ctrlPr>
                            </m:sSubPr>
                            <m:e>
                              <m:r>
                                <w:ins w:id="527" w:author="Toliy Ioffe" w:date="2023-11-02T21:12:00Z">
                                  <w:rPr>
                                    <w:rFonts w:ascii="Cambria Math" w:hAnsi="Cambria Math"/>
                                  </w:rPr>
                                  <m:t>EIRP</m:t>
                                </w:ins>
                              </m:r>
                            </m:e>
                            <m:sub>
                              <m:r>
                                <w:ins w:id="528" w:author="Toliy Ioffe" w:date="2023-11-02T21:12:00Z">
                                  <w:rPr>
                                    <w:rFonts w:ascii="Cambria Math" w:hAnsi="Cambria Math"/>
                                  </w:rPr>
                                  <m:t>θ,MODE2</m:t>
                                </w:ins>
                              </m:r>
                            </m:sub>
                          </m:sSub>
                          <m:d>
                            <m:dPr>
                              <m:ctrlPr>
                                <w:ins w:id="529" w:author="Toliy Ioffe" w:date="2023-11-02T21:12:00Z">
                                  <w:rPr>
                                    <w:rFonts w:ascii="Cambria Math" w:hAnsi="Cambria Math"/>
                                  </w:rPr>
                                </w:ins>
                              </m:ctrlPr>
                            </m:dPr>
                            <m:e>
                              <m:r>
                                <w:ins w:id="530" w:author="Toliy Ioffe" w:date="2023-11-02T21:12:00Z">
                                  <w:rPr>
                                    <w:rFonts w:ascii="Cambria Math" w:hAnsi="Cambria Math"/>
                                  </w:rPr>
                                  <m:t>θ</m:t>
                                </w:ins>
                              </m:r>
                              <m:r>
                                <w:ins w:id="531" w:author="Toliy Ioffe" w:date="2023-11-02T21:12:00Z">
                                  <m:rPr>
                                    <m:sty m:val="p"/>
                                  </m:rPr>
                                  <w:rPr>
                                    <w:rFonts w:ascii="Cambria Math" w:hAnsi="Cambria Math"/>
                                  </w:rPr>
                                  <m:t>,</m:t>
                                </w:ins>
                              </m:r>
                              <m:r>
                                <w:ins w:id="532" w:author="Toliy Ioffe" w:date="2023-11-02T21:12:00Z">
                                  <w:rPr>
                                    <w:rFonts w:ascii="Cambria Math" w:hAnsi="Cambria Math"/>
                                  </w:rPr>
                                  <m:t>ϕ</m:t>
                                </w:ins>
                              </m:r>
                            </m:e>
                          </m:d>
                          <m:r>
                            <w:ins w:id="533" w:author="Toliy Ioffe" w:date="2023-11-02T21:12:00Z">
                              <m:rPr>
                                <m:sty m:val="p"/>
                              </m:rPr>
                              <w:rPr>
                                <w:rFonts w:ascii="Cambria Math" w:hAnsi="Cambria Math"/>
                              </w:rPr>
                              <m:t>+</m:t>
                            </w:ins>
                          </m:r>
                          <m:sSub>
                            <m:sSubPr>
                              <m:ctrlPr>
                                <w:ins w:id="534" w:author="Toliy Ioffe" w:date="2023-11-02T21:12:00Z">
                                  <w:rPr>
                                    <w:rFonts w:ascii="Cambria Math" w:hAnsi="Cambria Math"/>
                                  </w:rPr>
                                </w:ins>
                              </m:ctrlPr>
                            </m:sSubPr>
                            <m:e>
                              <m:r>
                                <w:ins w:id="535" w:author="Toliy Ioffe" w:date="2023-11-02T21:12:00Z">
                                  <w:rPr>
                                    <w:rFonts w:ascii="Cambria Math" w:hAnsi="Cambria Math"/>
                                  </w:rPr>
                                  <m:t>EIRP</m:t>
                                </w:ins>
                              </m:r>
                            </m:e>
                            <m:sub>
                              <m:r>
                                <w:ins w:id="536" w:author="Toliy Ioffe" w:date="2023-11-02T21:12:00Z">
                                  <w:rPr>
                                    <w:rFonts w:ascii="Cambria Math" w:hAnsi="Cambria Math"/>
                                  </w:rPr>
                                  <m:t>ϕ,MODE2</m:t>
                                </w:ins>
                              </m:r>
                            </m:sub>
                          </m:sSub>
                          <m:d>
                            <m:dPr>
                              <m:ctrlPr>
                                <w:ins w:id="537" w:author="Toliy Ioffe" w:date="2023-11-02T21:12:00Z">
                                  <w:rPr>
                                    <w:rFonts w:ascii="Cambria Math" w:hAnsi="Cambria Math"/>
                                  </w:rPr>
                                </w:ins>
                              </m:ctrlPr>
                            </m:dPr>
                            <m:e>
                              <m:r>
                                <w:ins w:id="538" w:author="Toliy Ioffe" w:date="2023-11-02T21:12:00Z">
                                  <w:rPr>
                                    <w:rFonts w:ascii="Cambria Math" w:hAnsi="Cambria Math"/>
                                  </w:rPr>
                                  <m:t>θ</m:t>
                                </w:ins>
                              </m:r>
                              <m:r>
                                <w:ins w:id="539" w:author="Toliy Ioffe" w:date="2023-11-02T21:12:00Z">
                                  <m:rPr>
                                    <m:sty m:val="p"/>
                                  </m:rPr>
                                  <w:rPr>
                                    <w:rFonts w:ascii="Cambria Math" w:hAnsi="Cambria Math"/>
                                  </w:rPr>
                                  <m:t>,</m:t>
                                </w:ins>
                              </m:r>
                              <m:r>
                                <w:ins w:id="540" w:author="Toliy Ioffe" w:date="2023-11-02T21:12:00Z">
                                  <w:rPr>
                                    <w:rFonts w:ascii="Cambria Math" w:hAnsi="Cambria Math"/>
                                  </w:rPr>
                                  <m:t>ϕ</m:t>
                                </w:ins>
                              </m:r>
                            </m:e>
                          </m:d>
                        </m:e>
                      </m:d>
                    </m:e>
                  </m:nary>
                  <m:func>
                    <m:funcPr>
                      <m:ctrlPr>
                        <w:ins w:id="541" w:author="Toliy Ioffe" w:date="2023-11-02T21:12:00Z">
                          <w:rPr>
                            <w:rFonts w:ascii="Cambria Math" w:hAnsi="Cambria Math"/>
                          </w:rPr>
                        </w:ins>
                      </m:ctrlPr>
                    </m:funcPr>
                    <m:fName>
                      <m:r>
                        <w:ins w:id="542" w:author="Toliy Ioffe" w:date="2023-11-02T21:12:00Z">
                          <m:rPr>
                            <m:sty m:val="p"/>
                          </m:rPr>
                          <w:rPr>
                            <w:rFonts w:ascii="Cambria Math" w:hAnsi="Cambria Math"/>
                          </w:rPr>
                          <m:t>sin</m:t>
                        </w:ins>
                      </m:r>
                    </m:fName>
                    <m:e>
                      <m:d>
                        <m:dPr>
                          <m:ctrlPr>
                            <w:ins w:id="543" w:author="Toliy Ioffe" w:date="2023-11-02T21:12:00Z">
                              <w:rPr>
                                <w:rFonts w:ascii="Cambria Math" w:hAnsi="Cambria Math"/>
                              </w:rPr>
                            </w:ins>
                          </m:ctrlPr>
                        </m:dPr>
                        <m:e>
                          <m:r>
                            <w:ins w:id="544" w:author="Toliy Ioffe" w:date="2023-11-02T21:12:00Z">
                              <w:rPr>
                                <w:rFonts w:ascii="Cambria Math" w:hAnsi="Cambria Math"/>
                              </w:rPr>
                              <m:t>θ</m:t>
                            </w:ins>
                          </m:r>
                        </m:e>
                      </m:d>
                      <m:box>
                        <m:boxPr>
                          <m:diff m:val="1"/>
                          <m:ctrlPr>
                            <w:ins w:id="545" w:author="Toliy Ioffe" w:date="2023-11-02T21:12:00Z">
                              <w:rPr>
                                <w:rFonts w:ascii="Cambria Math" w:hAnsi="Cambria Math"/>
                              </w:rPr>
                            </w:ins>
                          </m:ctrlPr>
                        </m:boxPr>
                        <m:e>
                          <m:r>
                            <w:ins w:id="546" w:author="Toliy Ioffe" w:date="2023-11-02T21:12:00Z">
                              <w:rPr>
                                <w:rFonts w:ascii="Cambria Math" w:hAnsi="Cambria Math"/>
                              </w:rPr>
                              <m:t>dϕ</m:t>
                            </w:ins>
                          </m:r>
                        </m:e>
                      </m:box>
                      <m:box>
                        <m:boxPr>
                          <m:diff m:val="1"/>
                          <m:ctrlPr>
                            <w:ins w:id="547" w:author="Toliy Ioffe" w:date="2023-11-02T21:12:00Z">
                              <w:rPr>
                                <w:rFonts w:ascii="Cambria Math" w:hAnsi="Cambria Math"/>
                              </w:rPr>
                            </w:ins>
                          </m:ctrlPr>
                        </m:boxPr>
                        <m:e>
                          <m:r>
                            <w:ins w:id="548" w:author="Toliy Ioffe" w:date="2023-11-02T21:12:00Z">
                              <w:rPr>
                                <w:rFonts w:ascii="Cambria Math" w:hAnsi="Cambria Math"/>
                              </w:rPr>
                              <m:t>dθ</m:t>
                            </w:ins>
                          </m:r>
                        </m:e>
                      </m:box>
                    </m:e>
                  </m:func>
                </m:e>
              </m:nary>
            </m:e>
          </m:mr>
        </m:m>
      </m:oMath>
      <w:ins w:id="549" w:author="Toliy Ioffe" w:date="2023-08-11T12:43:00Z">
        <w:r w:rsidRPr="001D7032">
          <w:tab/>
        </w:r>
        <w:r w:rsidRPr="001D7032">
          <w:tab/>
          <w:t>(5.</w:t>
        </w:r>
      </w:ins>
      <w:ins w:id="550" w:author="Toliy Ioffe" w:date="2023-11-02T21:26:00Z">
        <w:r w:rsidR="001037BF">
          <w:t>10</w:t>
        </w:r>
      </w:ins>
      <w:ins w:id="551" w:author="Toliy Ioffe" w:date="2023-08-11T12:43:00Z">
        <w:r w:rsidRPr="001D7032">
          <w:t>)</w:t>
        </w:r>
      </w:ins>
    </w:p>
    <w:p w14:paraId="7518EBE7" w14:textId="77777777" w:rsidR="00E5515A" w:rsidRDefault="00E5515A" w:rsidP="00E5515A">
      <w:pPr>
        <w:rPr>
          <w:ins w:id="552" w:author="Toliy Ioffe" w:date="2023-08-11T12:44:00Z"/>
          <w:noProof/>
          <w:lang w:eastAsia="zh-CN"/>
        </w:rPr>
      </w:pPr>
    </w:p>
    <w:p w14:paraId="3B91E7ED" w14:textId="6FB6C5CC" w:rsidR="00123A67" w:rsidRPr="001D7032" w:rsidRDefault="00123A67" w:rsidP="00123A67">
      <w:pPr>
        <w:rPr>
          <w:ins w:id="553" w:author="Toliy Ioffe" w:date="2023-11-02T21:13:00Z"/>
          <w:noProof/>
          <w:lang w:eastAsia="zh-CN"/>
        </w:rPr>
      </w:pPr>
      <w:ins w:id="554" w:author="Toliy Ioffe" w:date="2023-11-02T21:13:00Z">
        <w:r w:rsidRPr="001D7032">
          <w:rPr>
            <w:rFonts w:hint="eastAsia"/>
            <w:noProof/>
            <w:lang w:eastAsia="zh-CN"/>
          </w:rPr>
          <w:t>W</w:t>
        </w:r>
        <w:r w:rsidRPr="001D7032">
          <w:rPr>
            <w:noProof/>
            <w:lang w:eastAsia="zh-CN"/>
          </w:rPr>
          <w:t xml:space="preserve">here the effective isotropic radiated power (EIRP) </w:t>
        </w:r>
      </w:ins>
      <w:ins w:id="555" w:author="Toliy Ioffe" w:date="2023-11-02T21:14:00Z">
        <w:r>
          <w:rPr>
            <w:noProof/>
            <w:lang w:eastAsia="zh-CN"/>
          </w:rPr>
          <w:t xml:space="preserve">associated with a Tx antenna configuration </w:t>
        </w:r>
        <w:r w:rsidRPr="00123A67">
          <w:rPr>
            <w:i/>
            <w:iCs/>
            <w:noProof/>
            <w:lang w:eastAsia="zh-CN"/>
          </w:rPr>
          <w:t>MODEx</w:t>
        </w:r>
        <w:r>
          <w:rPr>
            <w:noProof/>
            <w:lang w:eastAsia="zh-CN"/>
          </w:rPr>
          <w:t xml:space="preserve"> </w:t>
        </w:r>
      </w:ins>
      <w:ins w:id="556" w:author="Toliy Ioffe" w:date="2023-11-02T21:13:00Z">
        <w:r w:rsidRPr="001D7032">
          <w:rPr>
            <w:noProof/>
            <w:lang w:eastAsia="zh-CN"/>
          </w:rPr>
          <w:t xml:space="preserve">is </w:t>
        </w:r>
        <w:r>
          <w:rPr>
            <w:noProof/>
            <w:lang w:eastAsia="zh-CN"/>
          </w:rPr>
          <w:t xml:space="preserve">measured by configuring the UE with </w:t>
        </w:r>
      </w:ins>
      <w:ins w:id="557" w:author="Toliy Ioffe" w:date="2023-11-02T21:14:00Z">
        <w:r>
          <w:rPr>
            <w:noProof/>
            <w:lang w:eastAsia="zh-CN"/>
          </w:rPr>
          <w:t xml:space="preserve">a test mode that enables </w:t>
        </w:r>
      </w:ins>
      <w:ins w:id="558" w:author="Toliy Ioffe" w:date="2023-11-02T21:15:00Z">
        <w:r>
          <w:rPr>
            <w:noProof/>
            <w:lang w:eastAsia="zh-CN"/>
          </w:rPr>
          <w:t>the UE to transmit with exclusively one Tx antenna</w:t>
        </w:r>
      </w:ins>
      <w:ins w:id="559" w:author="Toliy Ioffe" w:date="2023-11-02T21:13:00Z">
        <w:r>
          <w:rPr>
            <w:noProof/>
            <w:lang w:eastAsia="zh-CN"/>
          </w:rPr>
          <w:t>:</w:t>
        </w:r>
      </w:ins>
    </w:p>
    <w:p w14:paraId="677B3933" w14:textId="727CFCD1" w:rsidR="00123A67" w:rsidRDefault="00123A67" w:rsidP="00123A67">
      <w:pPr>
        <w:pStyle w:val="EQ"/>
        <w:jc w:val="right"/>
        <w:rPr>
          <w:ins w:id="560" w:author="Toliy Ioffe" w:date="2023-11-02T21:13:00Z"/>
          <w:lang w:eastAsia="zh-CN"/>
        </w:rPr>
      </w:pPr>
      <w:ins w:id="561" w:author="Toliy Ioffe" w:date="2023-11-02T21:13:00Z">
        <w:r>
          <w:rPr>
            <w:lang w:eastAsia="zh-CN"/>
          </w:rPr>
          <w:tab/>
        </w:r>
      </w:ins>
      <m:oMath>
        <m:sSub>
          <m:sSubPr>
            <m:ctrlPr>
              <w:ins w:id="562" w:author="Toliy Ioffe" w:date="2023-11-02T21:13:00Z">
                <w:rPr>
                  <w:rFonts w:ascii="Cambria Math" w:eastAsiaTheme="minorEastAsia" w:hAnsi="Cambria Math"/>
                  <w:i/>
                  <w:szCs w:val="20"/>
                  <w:lang w:val="en-GB" w:eastAsia="zh-CN"/>
                </w:rPr>
              </w:ins>
            </m:ctrlPr>
          </m:sSubPr>
          <m:e>
            <m:r>
              <w:ins w:id="563" w:author="Toliy Ioffe" w:date="2023-11-02T21:13:00Z">
                <w:rPr>
                  <w:rFonts w:ascii="Cambria Math" w:hAnsi="Cambria Math" w:hint="eastAsia"/>
                  <w:lang w:eastAsia="zh-CN"/>
                </w:rPr>
                <m:t>EIRP</m:t>
              </w:ins>
            </m:r>
          </m:e>
          <m:sub>
            <m:r>
              <w:ins w:id="564" w:author="Toliy Ioffe" w:date="2023-11-02T21:13:00Z">
                <w:rPr>
                  <w:rFonts w:ascii="Cambria Math" w:hAnsi="Cambria Math"/>
                  <w:lang w:eastAsia="zh-CN"/>
                </w:rPr>
                <m:t>MODEx</m:t>
              </w:ins>
            </m:r>
          </m:sub>
        </m:sSub>
        <m:d>
          <m:dPr>
            <m:ctrlPr>
              <w:ins w:id="565" w:author="Toliy Ioffe" w:date="2023-11-02T21:13:00Z">
                <w:rPr>
                  <w:rFonts w:ascii="Cambria Math" w:hAnsi="Cambria Math"/>
                </w:rPr>
              </w:ins>
            </m:ctrlPr>
          </m:dPr>
          <m:e>
            <m:r>
              <w:ins w:id="566" w:author="Toliy Ioffe" w:date="2023-11-02T21:13:00Z">
                <w:rPr>
                  <w:rFonts w:ascii="Cambria Math" w:hAnsi="Cambria Math"/>
                </w:rPr>
                <m:t>θ</m:t>
              </w:ins>
            </m:r>
            <m:r>
              <w:ins w:id="567" w:author="Toliy Ioffe" w:date="2023-11-02T21:13:00Z">
                <m:rPr>
                  <m:sty m:val="p"/>
                </m:rPr>
                <w:rPr>
                  <w:rFonts w:ascii="Cambria Math" w:hAnsi="Cambria Math"/>
                </w:rPr>
                <m:t>,</m:t>
              </w:ins>
            </m:r>
            <m:r>
              <w:ins w:id="568" w:author="Toliy Ioffe" w:date="2023-11-02T21:13:00Z">
                <w:rPr>
                  <w:rFonts w:ascii="Cambria Math" w:hAnsi="Cambria Math"/>
                </w:rPr>
                <m:t>ϕ</m:t>
              </w:ins>
            </m:r>
          </m:e>
        </m:d>
        <m:r>
          <w:ins w:id="569" w:author="Toliy Ioffe" w:date="2023-11-02T21:13:00Z">
            <m:rPr>
              <m:sty m:val="p"/>
            </m:rPr>
            <w:rPr>
              <w:rFonts w:ascii="Cambria Math" w:hAnsi="Cambria Math"/>
              <w:lang w:eastAsia="zh-CN"/>
            </w:rPr>
            <m:t>=</m:t>
          </w:ins>
        </m:r>
        <m:sSub>
          <m:sSubPr>
            <m:ctrlPr>
              <w:ins w:id="570" w:author="Toliy Ioffe" w:date="2023-11-02T21:13:00Z">
                <w:rPr>
                  <w:rFonts w:ascii="Cambria Math" w:hAnsi="Cambria Math"/>
                  <w:lang w:eastAsia="zh-CN"/>
                </w:rPr>
              </w:ins>
            </m:ctrlPr>
          </m:sSubPr>
          <m:e>
            <m:r>
              <w:ins w:id="571" w:author="Toliy Ioffe" w:date="2023-11-02T21:13:00Z">
                <w:rPr>
                  <w:rFonts w:ascii="Cambria Math" w:hAnsi="Cambria Math" w:hint="eastAsia"/>
                  <w:lang w:eastAsia="zh-CN"/>
                </w:rPr>
                <m:t>P</m:t>
              </w:ins>
            </m:r>
          </m:e>
          <m:sub>
            <m:r>
              <w:ins w:id="572" w:author="Toliy Ioffe" w:date="2023-11-02T21:13:00Z">
                <w:rPr>
                  <w:rFonts w:ascii="Cambria Math" w:hAnsi="Cambria Math"/>
                  <w:lang w:eastAsia="zh-CN"/>
                </w:rPr>
                <m:t>T</m:t>
              </w:ins>
            </m:r>
          </m:sub>
        </m:sSub>
        <m:sSub>
          <m:sSubPr>
            <m:ctrlPr>
              <w:ins w:id="573" w:author="Toliy Ioffe" w:date="2023-11-02T21:13:00Z">
                <w:rPr>
                  <w:rFonts w:ascii="Cambria Math" w:hAnsi="Cambria Math"/>
                  <w:lang w:eastAsia="zh-CN"/>
                </w:rPr>
              </w:ins>
            </m:ctrlPr>
          </m:sSubPr>
          <m:e>
            <m:r>
              <w:ins w:id="574" w:author="Toliy Ioffe" w:date="2023-11-02T21:13:00Z">
                <w:rPr>
                  <w:rFonts w:ascii="Cambria Math" w:hAnsi="Cambria Math"/>
                  <w:lang w:eastAsia="zh-CN"/>
                </w:rPr>
                <m:t>G</m:t>
              </w:ins>
            </m:r>
          </m:e>
          <m:sub>
            <m:r>
              <w:ins w:id="575" w:author="Toliy Ioffe" w:date="2023-11-02T21:13:00Z">
                <w:rPr>
                  <w:rFonts w:ascii="Cambria Math" w:hAnsi="Cambria Math"/>
                  <w:lang w:eastAsia="zh-CN"/>
                </w:rPr>
                <m:t>T,MODEx</m:t>
              </w:ins>
            </m:r>
          </m:sub>
        </m:sSub>
        <m:d>
          <m:dPr>
            <m:ctrlPr>
              <w:ins w:id="576" w:author="Toliy Ioffe" w:date="2023-11-02T21:13:00Z">
                <w:rPr>
                  <w:rFonts w:ascii="Cambria Math" w:hAnsi="Cambria Math"/>
                </w:rPr>
              </w:ins>
            </m:ctrlPr>
          </m:dPr>
          <m:e>
            <m:r>
              <w:ins w:id="577" w:author="Toliy Ioffe" w:date="2023-11-02T21:13:00Z">
                <w:rPr>
                  <w:rFonts w:ascii="Cambria Math" w:hAnsi="Cambria Math"/>
                </w:rPr>
                <m:t>θ</m:t>
              </w:ins>
            </m:r>
            <m:r>
              <w:ins w:id="578" w:author="Toliy Ioffe" w:date="2023-11-02T21:13:00Z">
                <m:rPr>
                  <m:sty m:val="p"/>
                </m:rPr>
                <w:rPr>
                  <w:rFonts w:ascii="Cambria Math" w:hAnsi="Cambria Math"/>
                </w:rPr>
                <m:t>,</m:t>
              </w:ins>
            </m:r>
            <m:r>
              <w:ins w:id="579" w:author="Toliy Ioffe" w:date="2023-11-02T21:13:00Z">
                <w:rPr>
                  <w:rFonts w:ascii="Cambria Math" w:hAnsi="Cambria Math"/>
                </w:rPr>
                <m:t>ϕ</m:t>
              </w:ins>
            </m:r>
          </m:e>
        </m:d>
      </m:oMath>
      <w:ins w:id="580" w:author="Toliy Ioffe" w:date="2023-11-02T21:13:00Z">
        <w:r>
          <w:t xml:space="preserve">              </w:t>
        </w:r>
        <w:r w:rsidRPr="001D7032">
          <w:tab/>
        </w:r>
        <w:r>
          <w:t xml:space="preserve">  </w:t>
        </w:r>
        <w:r w:rsidRPr="001D7032">
          <w:t>(5.</w:t>
        </w:r>
      </w:ins>
      <w:ins w:id="581" w:author="Toliy Ioffe" w:date="2023-11-02T21:26:00Z">
        <w:r w:rsidR="001037BF">
          <w:t>11</w:t>
        </w:r>
      </w:ins>
      <w:ins w:id="582" w:author="Toliy Ioffe" w:date="2023-11-02T21:13:00Z">
        <w:r w:rsidRPr="001D7032">
          <w:t>)</w:t>
        </w:r>
      </w:ins>
    </w:p>
    <w:p w14:paraId="6E964B72" w14:textId="77777777" w:rsidR="00E5515A" w:rsidRDefault="00E5515A" w:rsidP="00E5515A">
      <w:pPr>
        <w:rPr>
          <w:ins w:id="583" w:author="Toliy Ioffe" w:date="2023-08-11T12:44:00Z"/>
        </w:rPr>
      </w:pPr>
    </w:p>
    <w:p w14:paraId="20102BE5" w14:textId="12851E8E" w:rsidR="00E5515A" w:rsidRDefault="00E5515A" w:rsidP="00E5515A">
      <w:pPr>
        <w:rPr>
          <w:ins w:id="584" w:author="Toliy Ioffe" w:date="2023-11-02T21:17:00Z"/>
        </w:rPr>
      </w:pPr>
      <w:ins w:id="585" w:author="Toliy Ioffe" w:date="2023-08-11T12:43:00Z">
        <w:r>
          <w:t>By substituting equation 5.1 in Clause 5.1.1</w:t>
        </w:r>
      </w:ins>
      <w:ins w:id="586" w:author="Toliy Ioffe" w:date="2023-11-02T21:26:00Z">
        <w:r w:rsidR="001037BF">
          <w:t>.1</w:t>
        </w:r>
      </w:ins>
      <w:ins w:id="587" w:author="Toliy Ioffe" w:date="2023-08-11T12:43:00Z">
        <w:r>
          <w:t xml:space="preserve"> for 5.</w:t>
        </w:r>
      </w:ins>
      <w:ins w:id="588" w:author="Toliy Ioffe" w:date="2023-11-02T21:26:00Z">
        <w:r w:rsidR="001037BF">
          <w:t>10</w:t>
        </w:r>
      </w:ins>
      <w:ins w:id="589" w:author="Toliy Ioffe" w:date="2023-08-11T12:43:00Z">
        <w:r>
          <w:t xml:space="preserve"> in this clause, all of the remaining definitions in Clause 5.1.1</w:t>
        </w:r>
      </w:ins>
      <w:ins w:id="590" w:author="Toliy Ioffe" w:date="2023-11-02T21:26:00Z">
        <w:r w:rsidR="001037BF">
          <w:t>.1</w:t>
        </w:r>
      </w:ins>
      <w:ins w:id="591" w:author="Toliy Ioffe" w:date="2023-08-11T12:43:00Z">
        <w:r>
          <w:t xml:space="preserve"> apply for UL MIMO TRP.</w:t>
        </w:r>
      </w:ins>
    </w:p>
    <w:p w14:paraId="73A953F9" w14:textId="77777777" w:rsidR="009227FB" w:rsidRDefault="009227FB" w:rsidP="00E5515A">
      <w:pPr>
        <w:rPr>
          <w:ins w:id="592" w:author="Toliy Ioffe" w:date="2023-11-02T21:17:00Z"/>
        </w:rPr>
      </w:pPr>
    </w:p>
    <w:p w14:paraId="7484597C" w14:textId="4E2C0840" w:rsidR="009227FB" w:rsidRPr="00210993" w:rsidRDefault="009227FB" w:rsidP="009227FB">
      <w:pPr>
        <w:pStyle w:val="Guidance"/>
        <w:rPr>
          <w:ins w:id="593" w:author="Toliy Ioffe" w:date="2023-08-11T12:43:00Z"/>
        </w:rPr>
      </w:pPr>
      <w:ins w:id="594" w:author="Toliy Ioffe" w:date="2023-11-02T21:18:00Z">
        <w:r>
          <w:t>&lt;</w:t>
        </w:r>
      </w:ins>
      <w:ins w:id="595" w:author="Toliy Ioffe" w:date="2023-11-02T21:17:00Z">
        <w:r>
          <w:t xml:space="preserve">Editor’s note: </w:t>
        </w:r>
      </w:ins>
      <w:ins w:id="596" w:author="Toliy Ioffe" w:date="2023-11-02T21:18:00Z">
        <w:r>
          <w:t>a</w:t>
        </w:r>
      </w:ins>
      <w:ins w:id="597" w:author="Toliy Ioffe" w:date="2023-11-02T21:17:00Z">
        <w:r>
          <w:t>n o</w:t>
        </w:r>
        <w:r w:rsidRPr="009227FB">
          <w:t>pen issue</w:t>
        </w:r>
        <w:r>
          <w:t xml:space="preserve"> has been observed with the</w:t>
        </w:r>
        <w:r w:rsidRPr="009227FB">
          <w:t xml:space="preserve"> </w:t>
        </w:r>
      </w:ins>
      <w:ins w:id="598" w:author="Toliy Ioffe" w:date="2023-11-02T21:19:00Z">
        <w:r>
          <w:t xml:space="preserve">potential for a </w:t>
        </w:r>
        <w:r w:rsidRPr="009227FB">
          <w:t xml:space="preserve">test mode </w:t>
        </w:r>
        <w:r>
          <w:t>to</w:t>
        </w:r>
        <w:r w:rsidRPr="009227FB">
          <w:t xml:space="preserve"> create unrealistic expectation on device performance</w:t>
        </w:r>
      </w:ins>
      <w:ins w:id="599" w:author="Toliy Ioffe" w:date="2023-11-02T21:18:00Z">
        <w:r>
          <w:t>.  The feasibility of this metric cannot be confirmed while the issue remains open</w:t>
        </w:r>
      </w:ins>
      <w:ins w:id="600" w:author="Toliy Ioffe" w:date="2023-11-02T21:17:00Z">
        <w:r>
          <w:t>.</w:t>
        </w:r>
      </w:ins>
      <w:ins w:id="601" w:author="Toliy Ioffe" w:date="2023-11-02T21:18:00Z">
        <w:r>
          <w:t>&gt;</w:t>
        </w:r>
      </w:ins>
    </w:p>
    <w:p w14:paraId="2C5C954F" w14:textId="77777777" w:rsidR="00E5515A" w:rsidRPr="008E4C84" w:rsidRDefault="00E5515A" w:rsidP="00FD36C1"/>
    <w:p w14:paraId="1E508DA0" w14:textId="77777777" w:rsidR="00FD36C1" w:rsidRPr="008E4C84" w:rsidRDefault="00FD36C1" w:rsidP="00FD36C1">
      <w:pPr>
        <w:pStyle w:val="Heading3"/>
      </w:pPr>
      <w:bookmarkStart w:id="602" w:name="_Toc136355430"/>
      <w:r>
        <w:t>5</w:t>
      </w:r>
      <w:r w:rsidRPr="008E4C84">
        <w:t>.</w:t>
      </w:r>
      <w:r>
        <w:t>1</w:t>
      </w:r>
      <w:r w:rsidRPr="008E4C84">
        <w:t>.</w:t>
      </w:r>
      <w:r>
        <w:t>2</w:t>
      </w:r>
      <w:r w:rsidRPr="008E4C84">
        <w:tab/>
      </w:r>
      <w:r w:rsidRPr="003C38D6">
        <w:t>Definition of the Total Radiated Power (TRP)</w:t>
      </w:r>
      <w:r>
        <w:t xml:space="preserve"> for RC method</w:t>
      </w:r>
      <w:bookmarkEnd w:id="602"/>
      <w:r w:rsidRPr="008E4C84">
        <w:t xml:space="preserve">  </w:t>
      </w:r>
    </w:p>
    <w:p w14:paraId="1355EDCC" w14:textId="77777777" w:rsidR="00FD36C1" w:rsidRDefault="00FD36C1" w:rsidP="00FD36C1">
      <w:bookmarkStart w:id="603" w:name="_Hlk129188127"/>
      <w:r>
        <w:rPr>
          <w:color w:val="000000"/>
        </w:rPr>
        <w:t xml:space="preserve">TRP in the reverberation chamber is a </w:t>
      </w:r>
      <w:r>
        <w:t>measurement of transmitter performance in an isotropic Rayleigh fading environment that is based on sampling the radiated power of the UE/MS for a discrete number of field combinations. The average value of these statistically distributed samples is proportional to the TRP and by calibrating the average power transfer function, an absolute value of the TRP can be obtained.  The TRP with Reverberation Chamber method is defined as:</w:t>
      </w:r>
    </w:p>
    <w:p w14:paraId="62906733" w14:textId="77777777" w:rsidR="00FD36C1" w:rsidRDefault="00FD36C1" w:rsidP="00FD36C1">
      <w:pPr>
        <w:pStyle w:val="EQ"/>
      </w:pPr>
      <m:oMathPara>
        <m:oMath>
          <m:r>
            <w:rPr>
              <w:rFonts w:ascii="Cambria Math" w:hAnsi="Cambria Math"/>
            </w:rPr>
            <m:t>TRP</m:t>
          </m:r>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avg</m:t>
                  </m:r>
                </m:sub>
              </m:sSub>
            </m:num>
            <m:den>
              <m:r>
                <w:rPr>
                  <w:rFonts w:ascii="Cambria Math" w:hAnsi="Cambria Math"/>
                </w:rPr>
                <m:t>C</m:t>
              </m:r>
              <m:d>
                <m:dPr>
                  <m:ctrlPr>
                    <w:rPr>
                      <w:rFonts w:ascii="Cambria Math" w:hAnsi="Cambria Math"/>
                    </w:rPr>
                  </m:ctrlPr>
                </m:dPr>
                <m:e>
                  <m:r>
                    <m:rPr>
                      <m:sty m:val="p"/>
                    </m:rPr>
                    <w:rPr>
                      <w:rFonts w:ascii="Cambria Math" w:hAnsi="Cambria Math"/>
                    </w:rPr>
                    <m:t>1-</m:t>
                  </m:r>
                  <m:r>
                    <w:rPr>
                      <w:rFonts w:ascii="Cambria Math" w:hAnsi="Cambria Math"/>
                    </w:rPr>
                    <m:t>R</m:t>
                  </m:r>
                </m:e>
              </m:d>
              <m:sSub>
                <m:sSubPr>
                  <m:ctrlPr>
                    <w:rPr>
                      <w:rFonts w:ascii="Cambria Math" w:hAnsi="Cambria Math"/>
                    </w:rPr>
                  </m:ctrlPr>
                </m:sSubPr>
                <m:e>
                  <m:r>
                    <m:rPr>
                      <m:sty m:val="p"/>
                    </m:rPr>
                    <w:rPr>
                      <w:rFonts w:ascii="Cambria Math" w:hAnsi="Cambria Math"/>
                    </w:rPr>
                    <m:t xml:space="preserve"> </m:t>
                  </m:r>
                  <m:r>
                    <w:rPr>
                      <w:rFonts w:ascii="Cambria Math" w:hAnsi="Cambria Math"/>
                    </w:rPr>
                    <m:t>P</m:t>
                  </m:r>
                </m:e>
                <m:sub>
                  <m:r>
                    <w:rPr>
                      <w:rFonts w:ascii="Cambria Math" w:hAnsi="Cambria Math"/>
                    </w:rPr>
                    <m:t>ref</m:t>
                  </m:r>
                </m:sub>
              </m:sSub>
            </m:den>
          </m:f>
        </m:oMath>
      </m:oMathPara>
    </w:p>
    <w:p w14:paraId="58D4034A" w14:textId="77777777" w:rsidR="00FD36C1" w:rsidRDefault="00FD36C1" w:rsidP="00FD36C1">
      <w:r>
        <w:t xml:space="preserve">Where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t xml:space="preserve"> is the reference power transfer function for the fixed measurement antenna, </w:t>
      </w:r>
      <m:oMath>
        <m:r>
          <w:rPr>
            <w:rFonts w:ascii="Cambria Math" w:hAnsi="Cambria Math"/>
          </w:rPr>
          <m:t xml:space="preserve">R </m:t>
        </m:r>
      </m:oMath>
      <w:r>
        <w:t xml:space="preserve">is the reflection coefficient for the fixed measurement antenna and </w:t>
      </w:r>
      <m:oMath>
        <m:r>
          <w:rPr>
            <w:rFonts w:ascii="Cambria Math" w:hAnsi="Cambria Math"/>
          </w:rPr>
          <m:t>C</m:t>
        </m:r>
      </m:oMath>
      <w:r>
        <w:t xml:space="preserve"> is the path loss in the cables connecting the measurement receiver to fixed measurement antenna. These parameters are calculated from the calibration measurement and are further discussed in calibration section. </w:t>
      </w:r>
      <m:oMath>
        <m:sSub>
          <m:sSubPr>
            <m:ctrlPr>
              <w:rPr>
                <w:rFonts w:ascii="Cambria Math" w:hAnsi="Cambria Math"/>
                <w:i/>
              </w:rPr>
            </m:ctrlPr>
          </m:sSubPr>
          <m:e>
            <m:r>
              <w:rPr>
                <w:rFonts w:ascii="Cambria Math" w:hAnsi="Cambria Math"/>
              </w:rPr>
              <m:t>P</m:t>
            </m:r>
          </m:e>
          <m:sub>
            <m:r>
              <w:rPr>
                <w:rFonts w:ascii="Cambria Math" w:hAnsi="Cambria Math"/>
              </w:rPr>
              <m:t>avg</m:t>
            </m:r>
          </m:sub>
        </m:sSub>
      </m:oMath>
      <w:r>
        <w:t xml:space="preserve"> is the average power measured by the fixed measurement antenna and can be calculated using the following expression:</w:t>
      </w:r>
      <w:r>
        <w:rPr>
          <w:i/>
          <w:noProof/>
        </w:rPr>
        <w:t xml:space="preserve"> </w:t>
      </w:r>
    </w:p>
    <w:p w14:paraId="588F2013" w14:textId="77777777" w:rsidR="00FD36C1" w:rsidRDefault="00000000" w:rsidP="00FD36C1">
      <w:pPr>
        <w:pStyle w:val="EQ"/>
      </w:pPr>
      <m:oMathPara>
        <m:oMath>
          <m:sSub>
            <m:sSubPr>
              <m:ctrlPr>
                <w:rPr>
                  <w:rFonts w:ascii="Cambria Math" w:hAnsi="Cambria Math"/>
                </w:rPr>
              </m:ctrlPr>
            </m:sSubPr>
            <m:e>
              <m:r>
                <w:rPr>
                  <w:rFonts w:ascii="Cambria Math" w:hAnsi="Cambria Math"/>
                </w:rPr>
                <m:t>P</m:t>
              </m:r>
            </m:e>
            <m:sub>
              <m:r>
                <w:rPr>
                  <w:rFonts w:ascii="Cambria Math" w:hAnsi="Cambria Math"/>
                </w:rPr>
                <m:t>avg</m:t>
              </m:r>
            </m:sub>
          </m:sSub>
          <m:r>
            <m:rPr>
              <m:sty m:val="p"/>
            </m:rPr>
            <w:rPr>
              <w:rFonts w:ascii="Cambria Math" w:hAnsi="Cambria Math"/>
            </w:rPr>
            <m:t xml:space="preserve">=  </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m</m:t>
                  </m:r>
                  <m:r>
                    <m:rPr>
                      <m:sty m:val="p"/>
                    </m:rPr>
                    <w:rPr>
                      <w:rFonts w:ascii="Cambria Math" w:hAnsi="Cambria Math"/>
                    </w:rPr>
                    <m:t>=1</m:t>
                  </m:r>
                </m:sub>
                <m:sup>
                  <m:r>
                    <w:rPr>
                      <w:rFonts w:ascii="Cambria Math" w:hAnsi="Cambria Math"/>
                    </w:rPr>
                    <m:t>M</m:t>
                  </m:r>
                </m:sup>
                <m:e>
                  <m:sSup>
                    <m:sSupPr>
                      <m:ctrlPr>
                        <w:rPr>
                          <w:rFonts w:ascii="Cambria Math" w:hAnsi="Cambria Math"/>
                        </w:rPr>
                      </m:ctrlPr>
                    </m:sSupPr>
                    <m:e>
                      <m:d>
                        <m:dPr>
                          <m:begChr m:val="|"/>
                          <m:endChr m:val="|"/>
                          <m:ctrlPr>
                            <w:rPr>
                              <w:rFonts w:ascii="Cambria Math" w:hAnsi="Cambria Math"/>
                            </w:rPr>
                          </m:ctrlPr>
                        </m:dPr>
                        <m:e>
                          <w:bookmarkStart w:id="604" w:name="_Hlk124946251"/>
                          <m:sSub>
                            <m:sSubPr>
                              <m:ctrlPr>
                                <w:rPr>
                                  <w:rFonts w:ascii="Cambria Math" w:hAnsi="Cambria Math"/>
                                </w:rPr>
                              </m:ctrlPr>
                            </m:sSubPr>
                            <m:e>
                              <m:r>
                                <w:rPr>
                                  <w:rFonts w:ascii="Cambria Math" w:hAnsi="Cambria Math"/>
                                </w:rPr>
                                <m:t>S</m:t>
                              </m:r>
                            </m:e>
                            <m:sub>
                              <m:r>
                                <m:rPr>
                                  <m:sty m:val="p"/>
                                </m:rPr>
                                <w:rPr>
                                  <w:rFonts w:ascii="Cambria Math" w:hAnsi="Cambria Math"/>
                                </w:rPr>
                                <m:t>21,.</m:t>
                              </m:r>
                              <m:r>
                                <w:rPr>
                                  <w:rFonts w:ascii="Cambria Math" w:hAnsi="Cambria Math"/>
                                </w:rPr>
                                <m:t>m</m:t>
                              </m:r>
                            </m:sub>
                          </m:sSub>
                          <w:bookmarkEnd w:id="604"/>
                        </m:e>
                      </m:d>
                    </m:e>
                    <m:sup>
                      <m:r>
                        <m:rPr>
                          <m:sty m:val="p"/>
                        </m:rPr>
                        <w:rPr>
                          <w:rFonts w:ascii="Cambria Math" w:hAnsi="Cambria Math"/>
                        </w:rPr>
                        <m:t>2</m:t>
                      </m:r>
                    </m:sup>
                  </m:sSup>
                </m:e>
              </m:nary>
            </m:num>
            <m:den>
              <m:r>
                <w:rPr>
                  <w:rFonts w:ascii="Cambria Math" w:hAnsi="Cambria Math"/>
                </w:rPr>
                <m:t>M</m:t>
              </m:r>
            </m:den>
          </m:f>
        </m:oMath>
      </m:oMathPara>
    </w:p>
    <w:p w14:paraId="05CE4BDA" w14:textId="77777777" w:rsidR="00FD36C1" w:rsidRPr="004D3578" w:rsidRDefault="00FD36C1" w:rsidP="00FD36C1">
      <w:r>
        <w:t>Where</w:t>
      </w:r>
      <w:r>
        <w:rPr>
          <w:i/>
        </w:rPr>
        <w:t xml:space="preserve"> </w:t>
      </w:r>
      <m:oMath>
        <m:sSub>
          <m:sSubPr>
            <m:ctrlPr>
              <w:rPr>
                <w:rFonts w:ascii="Cambria Math" w:hAnsi="Cambria Math"/>
                <w:i/>
                <w:sz w:val="24"/>
              </w:rPr>
            </m:ctrlPr>
          </m:sSubPr>
          <m:e>
            <m:r>
              <w:rPr>
                <w:rFonts w:ascii="Cambria Math" w:hAnsi="Cambria Math"/>
                <w:sz w:val="24"/>
              </w:rPr>
              <m:t>S</m:t>
            </m:r>
          </m:e>
          <m:sub>
            <m:r>
              <w:rPr>
                <w:rFonts w:ascii="Cambria Math" w:hAnsi="Cambria Math"/>
                <w:sz w:val="24"/>
              </w:rPr>
              <m:t>21,m</m:t>
            </m:r>
          </m:sub>
        </m:sSub>
      </m:oMath>
      <w:r>
        <w:t xml:space="preserve"> is sample number </w:t>
      </w:r>
      <m:oMath>
        <m:r>
          <w:rPr>
            <w:rFonts w:ascii="Cambria Math" w:hAnsi="Cambria Math"/>
          </w:rPr>
          <m:t>m</m:t>
        </m:r>
      </m:oMath>
      <w:r>
        <w:t xml:space="preserve"> of the complex transfer function measured with the fixed measurement antenna and </w:t>
      </w:r>
      <m:oMath>
        <m:r>
          <w:rPr>
            <w:rFonts w:ascii="Cambria Math" w:hAnsi="Cambria Math"/>
          </w:rPr>
          <m:t>M</m:t>
        </m:r>
      </m:oMath>
      <w:r>
        <w:t xml:space="preserve"> is the total number of samples measured.</w:t>
      </w:r>
      <w:bookmarkEnd w:id="603"/>
    </w:p>
    <w:p w14:paraId="5640A098" w14:textId="77777777" w:rsidR="00FD36C1" w:rsidRPr="004D3578" w:rsidRDefault="00FD36C1" w:rsidP="00FD36C1">
      <w:pPr>
        <w:pStyle w:val="Heading2"/>
      </w:pPr>
      <w:bookmarkStart w:id="605" w:name="_Toc136355431"/>
      <w:r>
        <w:t>5</w:t>
      </w:r>
      <w:r w:rsidRPr="004D3578">
        <w:t>.2</w:t>
      </w:r>
      <w:r w:rsidRPr="004D3578">
        <w:tab/>
      </w:r>
      <w:r w:rsidRPr="00CD0211">
        <w:t>Definition of Total Radiated Sensitivity (TRS)</w:t>
      </w:r>
      <w:bookmarkEnd w:id="605"/>
    </w:p>
    <w:p w14:paraId="085DBC1E" w14:textId="77777777" w:rsidR="00FD36C1" w:rsidRDefault="00FD36C1" w:rsidP="00FD36C1">
      <w:pPr>
        <w:pStyle w:val="Guidance"/>
      </w:pPr>
    </w:p>
    <w:p w14:paraId="0F0676A9" w14:textId="77777777" w:rsidR="00FD36C1" w:rsidRPr="008E4C84" w:rsidRDefault="00FD36C1" w:rsidP="00FD36C1">
      <w:pPr>
        <w:pStyle w:val="Heading3"/>
      </w:pPr>
      <w:bookmarkStart w:id="606" w:name="_Toc136355432"/>
      <w:r>
        <w:t>5</w:t>
      </w:r>
      <w:r w:rsidRPr="008E4C84">
        <w:t>.</w:t>
      </w:r>
      <w:r>
        <w:t>2</w:t>
      </w:r>
      <w:r w:rsidRPr="008E4C84">
        <w:t>.</w:t>
      </w:r>
      <w:r>
        <w:t>1</w:t>
      </w:r>
      <w:r w:rsidRPr="008E4C84">
        <w:tab/>
      </w:r>
      <w:r w:rsidRPr="003C38D6">
        <w:t xml:space="preserve">Definition of the </w:t>
      </w:r>
      <w:r w:rsidRPr="00E47B24">
        <w:t>Total Radiated Sensitivity (TRS)</w:t>
      </w:r>
      <w:r>
        <w:t xml:space="preserve"> for AC</w:t>
      </w:r>
      <w:bookmarkEnd w:id="606"/>
      <w:r w:rsidRPr="008E4C84">
        <w:t xml:space="preserve">  </w:t>
      </w:r>
    </w:p>
    <w:p w14:paraId="0602E7DF" w14:textId="77777777" w:rsidR="00FD36C1" w:rsidRDefault="00FD36C1" w:rsidP="00FD36C1">
      <w:pPr>
        <w:jc w:val="both"/>
      </w:pPr>
      <w:r w:rsidRPr="00DC369B">
        <w:rPr>
          <w:iCs/>
        </w:rPr>
        <w:t>Receiver sensitivity measurements shall be performed using data throughput as the measurement metric. The DUT</w:t>
      </w:r>
      <w:r>
        <w:rPr>
          <w:iCs/>
        </w:rPr>
        <w:t>’</w:t>
      </w:r>
      <w:r w:rsidRPr="00DC369B">
        <w:rPr>
          <w:iCs/>
        </w:rPr>
        <w:t>s receiver sensitivity corresponds to the minimum downlink signal power required to provide a data throughput rate greater than or equal to 95% of the maximum throughput of the reference measurement channel</w:t>
      </w:r>
      <w:r>
        <w:rPr>
          <w:iCs/>
        </w:rPr>
        <w:t xml:space="preserve"> (RMC)</w:t>
      </w:r>
      <w:r w:rsidRPr="00DC369B">
        <w:rPr>
          <w:iCs/>
        </w:rPr>
        <w:t>.</w:t>
      </w:r>
    </w:p>
    <w:p w14:paraId="38860B83" w14:textId="77777777" w:rsidR="00FD36C1" w:rsidRPr="002A5923" w:rsidRDefault="00FD36C1" w:rsidP="00FD36C1">
      <w:pPr>
        <w:jc w:val="both"/>
        <w:rPr>
          <w:lang w:eastAsia="zh-CN"/>
        </w:rPr>
      </w:pPr>
      <w:r w:rsidRPr="002A5923">
        <w:t>T</w:t>
      </w:r>
      <w:r w:rsidRPr="002A5923">
        <w:rPr>
          <w:rFonts w:hint="eastAsia"/>
        </w:rPr>
        <w:t xml:space="preserve">his definition will be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of </w:t>
      </w:r>
      <w:r>
        <w:t>NR FR1</w:t>
      </w:r>
      <w:r w:rsidRPr="002A5923">
        <w:rPr>
          <w:rFonts w:hint="eastAsia"/>
        </w:rPr>
        <w:t xml:space="preserve"> DUT. </w:t>
      </w:r>
    </w:p>
    <w:p w14:paraId="09746E98" w14:textId="77777777" w:rsidR="00FD36C1" w:rsidRDefault="00FD36C1" w:rsidP="00FD36C1">
      <w:pPr>
        <w:jc w:val="both"/>
      </w:pPr>
      <w:r w:rsidRPr="00E162E7">
        <w:t>The T</w:t>
      </w:r>
      <w:r>
        <w:t>RS</w:t>
      </w:r>
      <w:r w:rsidRPr="00891ADE">
        <w:rPr>
          <w:lang w:eastAsia="zh-CN"/>
        </w:rPr>
        <w:t xml:space="preserve"> </w:t>
      </w:r>
      <w:r>
        <w:rPr>
          <w:lang w:eastAsia="zh-CN"/>
        </w:rPr>
        <w:t>with Anechoic Chamber method</w:t>
      </w:r>
      <w:r w:rsidRPr="00E162E7">
        <w:t xml:space="preserve"> is defined as:</w:t>
      </w:r>
    </w:p>
    <w:p w14:paraId="52C37411" w14:textId="77777777" w:rsidR="00FD36C1" w:rsidRPr="00B72397" w:rsidRDefault="00FD36C1" w:rsidP="00FD36C1">
      <w:pPr>
        <w:pStyle w:val="EQ"/>
        <w:jc w:val="right"/>
        <w:rPr>
          <w:lang w:eastAsia="zh-CN"/>
        </w:rPr>
      </w:pPr>
      <w:r>
        <w:rPr>
          <w:lang w:eastAsia="zh-CN"/>
        </w:rPr>
        <w:tab/>
      </w:r>
      <m:oMath>
        <m:r>
          <w:rPr>
            <w:rFonts w:ascii="Cambria Math" w:hAnsi="Cambria Math"/>
            <w:lang w:eastAsia="zh-CN"/>
          </w:rPr>
          <m:t>TRS</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4</m:t>
            </m:r>
            <m:r>
              <w:rPr>
                <w:rFonts w:ascii="Cambria Math" w:hAnsi="Cambria Math"/>
                <w:lang w:eastAsia="zh-CN"/>
              </w:rPr>
              <m:t>π</m:t>
            </m:r>
          </m:num>
          <m:den>
            <m:nary>
              <m:naryPr>
                <m:limLoc m:val="subSup"/>
                <m:ctrlPr>
                  <w:rPr>
                    <w:rFonts w:ascii="Cambria Math" w:hAnsi="Cambria Math"/>
                    <w:lang w:eastAsia="zh-CN"/>
                  </w:rPr>
                </m:ctrlPr>
              </m:naryPr>
              <m:sub>
                <m:r>
                  <w:rPr>
                    <w:rFonts w:ascii="Cambria Math" w:hAnsi="Cambria Math"/>
                    <w:lang w:eastAsia="zh-CN"/>
                  </w:rPr>
                  <m:t>θ</m:t>
                </m:r>
                <m:r>
                  <m:rPr>
                    <m:sty m:val="p"/>
                  </m:rPr>
                  <w:rPr>
                    <w:rFonts w:ascii="Cambria Math" w:hAnsi="Cambria Math"/>
                    <w:lang w:eastAsia="zh-CN"/>
                  </w:rPr>
                  <m:t>=0</m:t>
                </m:r>
              </m:sub>
              <m:sup>
                <m:r>
                  <w:rPr>
                    <w:rFonts w:ascii="Cambria Math" w:hAnsi="Cambria Math"/>
                    <w:lang w:eastAsia="zh-CN"/>
                  </w:rPr>
                  <m:t>π</m:t>
                </m:r>
              </m:sup>
              <m:e>
                <m:nary>
                  <m:naryPr>
                    <m:limLoc m:val="subSup"/>
                    <m:ctrlPr>
                      <w:rPr>
                        <w:rFonts w:ascii="Cambria Math" w:hAnsi="Cambria Math"/>
                        <w:lang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eastAsia="zh-CN"/>
                      </w:rPr>
                      <m:t>2</m:t>
                    </m:r>
                    <m:r>
                      <w:rPr>
                        <w:rFonts w:ascii="Cambria Math" w:hAnsi="Cambria Math"/>
                        <w:lang w:eastAsia="zh-CN"/>
                      </w:rPr>
                      <m:t>π</m:t>
                    </m:r>
                  </m:sup>
                  <m:e>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eastAsia="zh-CN"/>
                          </w:rPr>
                        </m:ctrlPr>
                      </m:funcPr>
                      <m:fName>
                        <m:r>
                          <m:rPr>
                            <m:sty m:val="p"/>
                          </m:rPr>
                          <w:rPr>
                            <w:rFonts w:ascii="Cambria Math" w:hAnsi="Cambria Math"/>
                          </w:rPr>
                          <m:t>sin</m:t>
                        </m:r>
                      </m:fName>
                      <m:e>
                        <m:r>
                          <w:rPr>
                            <w:rFonts w:ascii="Cambria Math" w:hAnsi="Cambria Math"/>
                            <w:lang w:eastAsia="zh-CN"/>
                          </w:rPr>
                          <m:t>θ</m:t>
                        </m:r>
                      </m:e>
                    </m:func>
                    <m:r>
                      <w:rPr>
                        <w:rFonts w:ascii="Cambria Math" w:hAnsi="Cambria Math"/>
                        <w:lang w:eastAsia="zh-CN"/>
                      </w:rPr>
                      <m:t>d</m:t>
                    </m:r>
                    <m:r>
                      <w:rPr>
                        <w:rFonts w:ascii="Cambria Math" w:hAnsi="Cambria Math"/>
                      </w:rPr>
                      <m:t>ϕdθ</m:t>
                    </m:r>
                  </m:e>
                </m:nary>
              </m:e>
            </m:nary>
          </m:den>
        </m:f>
      </m:oMath>
      <w:r w:rsidRPr="00B72397">
        <w:rPr>
          <w:lang w:eastAsia="zh-CN"/>
        </w:rPr>
        <w:t xml:space="preserve">     </w:t>
      </w:r>
      <w:r w:rsidRPr="00B72397">
        <w:rPr>
          <w:lang w:eastAsia="zh-CN"/>
        </w:rPr>
        <w:tab/>
        <w:t xml:space="preserve">   (5.</w:t>
      </w:r>
      <w:r>
        <w:rPr>
          <w:lang w:eastAsia="zh-CN"/>
        </w:rPr>
        <w:t>6</w:t>
      </w:r>
      <w:r w:rsidRPr="00B72397">
        <w:rPr>
          <w:lang w:eastAsia="zh-CN"/>
        </w:rPr>
        <w:t>)</w:t>
      </w:r>
    </w:p>
    <w:p w14:paraId="2F488885" w14:textId="77777777" w:rsidR="00FD36C1" w:rsidRPr="001D7032" w:rsidRDefault="00FD36C1" w:rsidP="00FD36C1">
      <w:pPr>
        <w:rPr>
          <w:i/>
        </w:rPr>
      </w:pPr>
      <w:r w:rsidRPr="001D7032">
        <w:rPr>
          <w:lang w:eastAsia="zh-CN"/>
        </w:rPr>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p>
    <w:p w14:paraId="0CAA0FB7" w14:textId="77777777" w:rsidR="00FD36C1" w:rsidRPr="001D7032" w:rsidRDefault="00FD36C1" w:rsidP="00FD36C1">
      <w:pPr>
        <w:rPr>
          <w:i/>
          <w:lang w:eastAsia="zh-CN"/>
        </w:rPr>
      </w:pPr>
      <w:r w:rsidRPr="001D7032">
        <w:rPr>
          <w:lang w:eastAsia="zh-CN"/>
        </w:rPr>
        <w:t>Where EIS</w:t>
      </w:r>
      <w:r w:rsidRPr="001D7032">
        <w:rPr>
          <w:vertAlign w:val="subscript"/>
          <w:lang w:eastAsia="zh-CN"/>
        </w:rPr>
        <w:t>θ</w:t>
      </w:r>
      <w:r w:rsidRPr="001D7032">
        <w:rPr>
          <w:lang w:eastAsia="zh-CN"/>
        </w:rPr>
        <w:t xml:space="preserve"> and EIS</w:t>
      </w:r>
      <w:r w:rsidRPr="001D7032">
        <w:rPr>
          <w:vertAlign w:val="subscript"/>
          <w:lang w:eastAsia="zh-CN"/>
        </w:rPr>
        <w:t>ϕ</w:t>
      </w:r>
      <w:r w:rsidRPr="001D7032">
        <w:rPr>
          <w:lang w:eastAsia="zh-CN"/>
        </w:rPr>
        <w:t xml:space="preserve"> are the EIS in the corresponding θ and ϕ polarizations.</w:t>
      </w:r>
    </w:p>
    <w:p w14:paraId="73299833" w14:textId="77777777" w:rsidR="00FD36C1" w:rsidRDefault="00FD36C1" w:rsidP="00FD36C1">
      <w:pPr>
        <w:rPr>
          <w:noProof/>
          <w:lang w:eastAsia="zh-CN"/>
        </w:rPr>
      </w:pPr>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r w:rsidRPr="00EC3969">
        <w:rPr>
          <w:noProof/>
          <w:lang w:eastAsia="zh-CN"/>
        </w:rPr>
        <w:t xml:space="preserve"> </w:t>
      </w:r>
    </w:p>
    <w:p w14:paraId="1DC0C9A0" w14:textId="77777777" w:rsidR="00FD36C1" w:rsidRPr="001D7032" w:rsidRDefault="00FD36C1" w:rsidP="00FD36C1">
      <w:pPr>
        <w:pStyle w:val="EQ"/>
        <w:jc w:val="right"/>
        <w:rPr>
          <w:i/>
        </w:rPr>
      </w:pPr>
      <w:r>
        <w:rPr>
          <w:lang w:eastAsia="zh-CN"/>
        </w:rPr>
        <w:tab/>
      </w:r>
      <m:oMath>
        <m:r>
          <w:rPr>
            <w:rFonts w:ascii="Cambria Math" w:hAnsi="Cambria Math"/>
            <w:lang w:eastAsia="zh-CN"/>
          </w:rPr>
          <m:t>TRS</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2</m:t>
            </m:r>
            <m:r>
              <w:rPr>
                <w:rFonts w:ascii="Cambria Math" w:hAnsi="Cambria Math"/>
                <w:lang w:eastAsia="zh-CN"/>
              </w:rPr>
              <m:t>NM</m:t>
            </m:r>
          </m:num>
          <m:den>
            <m:r>
              <w:rPr>
                <w:rFonts w:ascii="Cambria Math" w:hAnsi="Cambria Math"/>
                <w:lang w:eastAsia="zh-CN"/>
              </w:rPr>
              <m:t>π</m:t>
            </m:r>
            <m:nary>
              <m:naryPr>
                <m:chr m:val="∑"/>
                <m:limLoc m:val="undOvr"/>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nary>
                  <m:naryPr>
                    <m:chr m:val="∑"/>
                    <m:limLoc m:val="undOvr"/>
                    <m:ctrlPr>
                      <w:rPr>
                        <w:rFonts w:ascii="Cambria Math" w:hAnsi="Cambria Math"/>
                        <w:lang w:eastAsia="zh-CN"/>
                      </w:rPr>
                    </m:ctrlPr>
                  </m:naryPr>
                  <m:sub>
                    <m:r>
                      <w:rPr>
                        <w:rFonts w:ascii="Cambria Math" w:hAnsi="Cambria Math"/>
                        <w:lang w:eastAsia="zh-CN"/>
                      </w:rPr>
                      <m:t>m</m:t>
                    </m:r>
                    <m:r>
                      <m:rPr>
                        <m:sty m:val="p"/>
                      </m:rPr>
                      <w:rPr>
                        <w:rFonts w:ascii="Cambria Math" w:hAnsi="Cambria Math"/>
                        <w:lang w:eastAsia="zh-CN"/>
                      </w:rPr>
                      <m:t>=0</m:t>
                    </m:r>
                  </m:sub>
                  <m:sup>
                    <m:r>
                      <w:rPr>
                        <w:rFonts w:ascii="Cambria Math" w:hAnsi="Cambria Math"/>
                        <w:lang w:eastAsia="zh-CN"/>
                      </w:rPr>
                      <m:t>M</m:t>
                    </m:r>
                    <m:r>
                      <m:rPr>
                        <m:sty m:val="p"/>
                      </m:rPr>
                      <w:rPr>
                        <w:rFonts w:ascii="Cambria Math" w:hAnsi="Cambria Math"/>
                        <w:lang w:eastAsia="zh-CN"/>
                      </w:rPr>
                      <m:t>-1</m:t>
                    </m:r>
                  </m:sup>
                  <m:e>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func>
                      <m:funcPr>
                        <m:ctrlPr>
                          <w:rPr>
                            <w:rFonts w:ascii="Cambria Math" w:hAnsi="Cambria Math"/>
                            <w:lang w:eastAsia="zh-CN"/>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den>
        </m:f>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(5.</w:t>
      </w:r>
      <w:r>
        <w:rPr>
          <w:lang w:eastAsia="zh-CN"/>
        </w:rPr>
        <w:t>7</w:t>
      </w:r>
      <w:r w:rsidRPr="001D7032">
        <w:rPr>
          <w:lang w:eastAsia="zh-CN"/>
        </w:rPr>
        <w:t>)</w:t>
      </w:r>
    </w:p>
    <w:p w14:paraId="0803C496" w14:textId="77777777" w:rsidR="00FD36C1" w:rsidRPr="001D7032" w:rsidRDefault="00FD36C1" w:rsidP="00FD36C1">
      <w:pPr>
        <w:pStyle w:val="EQ"/>
        <w:rPr>
          <w:lang w:eastAsia="zh-CN"/>
        </w:rPr>
      </w:pPr>
      <w:r w:rsidRPr="001D7032">
        <w:rPr>
          <w:lang w:eastAsia="zh-CN"/>
        </w:rPr>
        <w:t xml:space="preserve">Where </w:t>
      </w:r>
      <w:r w:rsidRPr="001D7032">
        <w:rPr>
          <w:rFonts w:eastAsia="SimSun"/>
          <w:lang w:eastAsia="zh-CN"/>
        </w:rPr>
        <w:t xml:space="preserve">N and M are the number of sampling intervals for </w:t>
      </w:r>
      <w:r w:rsidRPr="001D7032">
        <w:rPr>
          <w:lang w:eastAsia="zh-CN"/>
        </w:rPr>
        <w:t>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13997095" w14:textId="77777777" w:rsidR="00FD36C1" w:rsidRPr="001D7032" w:rsidRDefault="00FD36C1" w:rsidP="00FD36C1">
      <w:pPr>
        <w:rPr>
          <w:i/>
        </w:rPr>
      </w:pPr>
      <w:r w:rsidRPr="001D7032">
        <w:rPr>
          <w:lang w:eastAsia="zh-CN"/>
        </w:rPr>
        <w:lastRenderedPageBreak/>
        <w:t xml:space="preserve">The summation form based on </w:t>
      </w:r>
      <w:r w:rsidRPr="001D7032">
        <w:t>the Clenshaw-Curtis quadrature integral approximation of TRS with Anechoic Chamber method is defined as:</w:t>
      </w:r>
    </w:p>
    <w:p w14:paraId="0080BF8D" w14:textId="77777777" w:rsidR="00FD36C1" w:rsidRPr="001D7032" w:rsidRDefault="00FD36C1" w:rsidP="00FD36C1">
      <w:pPr>
        <w:pStyle w:val="EQ"/>
        <w:jc w:val="right"/>
        <w:rPr>
          <w:lang w:eastAsia="zh-CN"/>
        </w:rPr>
      </w:pPr>
      <w:r>
        <w:rPr>
          <w:lang w:eastAsia="zh-CN"/>
        </w:rPr>
        <w:tab/>
      </w:r>
      <m:oMath>
        <m:r>
          <w:rPr>
            <w:rFonts w:ascii="Cambria Math" w:hAnsi="Cambria Math"/>
            <w:lang w:eastAsia="zh-CN"/>
          </w:rPr>
          <m:t>TRS≈</m:t>
        </m:r>
        <m:f>
          <m:fPr>
            <m:ctrlPr>
              <w:rPr>
                <w:rFonts w:ascii="Cambria Math" w:hAnsi="Cambria Math"/>
                <w:lang w:eastAsia="zh-CN"/>
              </w:rPr>
            </m:ctrlPr>
          </m:fPr>
          <m:num>
            <m:r>
              <w:rPr>
                <w:rFonts w:ascii="Cambria Math" w:hAnsi="Cambria Math"/>
                <w:lang w:eastAsia="zh-CN"/>
              </w:rPr>
              <m:t>2M</m:t>
            </m:r>
          </m:num>
          <m:den>
            <m:nary>
              <m:naryPr>
                <m:chr m:val="∑"/>
                <m:limLoc m:val="undOvr"/>
                <m:ctrlPr>
                  <w:rPr>
                    <w:rFonts w:ascii="Cambria Math" w:hAnsi="Cambria Math"/>
                    <w:lang w:eastAsia="zh-CN"/>
                  </w:rPr>
                </m:ctrlPr>
              </m:naryPr>
              <m:sub>
                <m:r>
                  <w:rPr>
                    <w:rFonts w:ascii="Cambria Math" w:hAnsi="Cambria Math"/>
                    <w:lang w:eastAsia="zh-CN"/>
                  </w:rPr>
                  <m:t>n=0</m:t>
                </m:r>
              </m:sub>
              <m:sup>
                <m:r>
                  <w:rPr>
                    <w:rFonts w:ascii="Cambria Math" w:hAnsi="Cambria Math"/>
                    <w:lang w:eastAsia="zh-CN"/>
                  </w:rPr>
                  <m:t>N</m:t>
                </m:r>
              </m:sup>
              <m:e>
                <m:nary>
                  <m:naryPr>
                    <m:chr m:val="∑"/>
                    <m:limLoc m:val="undOvr"/>
                    <m:ctrlPr>
                      <w:rPr>
                        <w:rFonts w:ascii="Cambria Math" w:hAnsi="Cambria Math"/>
                        <w:lang w:eastAsia="zh-CN"/>
                      </w:rPr>
                    </m:ctrlPr>
                  </m:naryPr>
                  <m:sub>
                    <m:r>
                      <w:rPr>
                        <w:rFonts w:ascii="Cambria Math" w:hAnsi="Cambria Math"/>
                        <w:lang w:eastAsia="zh-CN"/>
                      </w:rPr>
                      <m:t>m=0</m:t>
                    </m:r>
                  </m:sub>
                  <m:sup>
                    <m:r>
                      <w:rPr>
                        <w:rFonts w:ascii="Cambria Math" w:hAnsi="Cambria Math"/>
                        <w:lang w:eastAsia="zh-CN"/>
                      </w:rPr>
                      <m:t>M-1</m:t>
                    </m:r>
                  </m:sup>
                  <m:e>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w:rPr>
                            <w:rFonts w:ascii="Cambria Math" w:hAnsi="Cambria Math"/>
                            <w:lang w:eastAsia="zh-CN"/>
                          </w:rPr>
                          <m:t>+</m:t>
                        </m:r>
                        <m:f>
                          <m:fPr>
                            <m:ctrlPr>
                              <w:rPr>
                                <w:rFonts w:ascii="Cambria Math" w:hAnsi="Cambria Math"/>
                                <w:lang w:eastAsia="zh-CN"/>
                              </w:rPr>
                            </m:ctrlPr>
                          </m:fPr>
                          <m:num>
                            <m: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e>
                </m:nary>
              </m:e>
            </m:nary>
          </m:den>
        </m:f>
      </m:oMath>
      <w:r w:rsidRPr="001D7032">
        <w:rPr>
          <w:rFonts w:hint="eastAsia"/>
          <w:lang w:eastAsia="zh-CN"/>
        </w:rPr>
        <w:t xml:space="preserve"> </w:t>
      </w:r>
      <w:r w:rsidRPr="001D7032">
        <w:rPr>
          <w:lang w:eastAsia="zh-CN"/>
        </w:rPr>
        <w:t xml:space="preserve">                 </w:t>
      </w:r>
      <w:r>
        <w:rPr>
          <w:lang w:eastAsia="zh-CN"/>
        </w:rPr>
        <w:tab/>
      </w:r>
      <w:r w:rsidRPr="001D7032">
        <w:rPr>
          <w:lang w:eastAsia="zh-CN"/>
        </w:rPr>
        <w:t>(5.</w:t>
      </w:r>
      <w:r>
        <w:rPr>
          <w:lang w:eastAsia="zh-CN"/>
        </w:rPr>
        <w:t>8</w:t>
      </w:r>
      <w:r w:rsidRPr="001D7032">
        <w:rPr>
          <w:lang w:eastAsia="zh-CN"/>
        </w:rPr>
        <w:t>)</w:t>
      </w:r>
    </w:p>
    <w:p w14:paraId="66413945" w14:textId="77777777" w:rsidR="00FD36C1" w:rsidRDefault="00FD36C1" w:rsidP="00FD36C1">
      <w:pPr>
        <w:rPr>
          <w:lang w:eastAsia="zh-CN"/>
        </w:rPr>
      </w:pPr>
      <w:r w:rsidRPr="001D7032">
        <w:rPr>
          <w:lang w:eastAsia="zh-CN"/>
        </w:rPr>
        <w:t xml:space="preserve">Where the value of </w:t>
      </w:r>
      <m:oMath>
        <m:r>
          <w:rPr>
            <w:rFonts w:ascii="Cambria Math" w:hAnsi="Cambria Math"/>
            <w:lang w:eastAsia="zh-CN"/>
          </w:rPr>
          <m:t>W</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n</m:t>
            </m:r>
          </m:sub>
        </m:sSub>
        <m:r>
          <m:rPr>
            <m:sty m:val="p"/>
          </m:rPr>
          <w:rPr>
            <w:rFonts w:ascii="Cambria Math" w:hAnsi="Cambria Math"/>
            <w:lang w:eastAsia="zh-CN"/>
          </w:rPr>
          <m:t>)</m:t>
        </m:r>
      </m:oMath>
      <w:r w:rsidRPr="001D7032">
        <w:rPr>
          <w:lang w:eastAsia="zh-CN"/>
        </w:rPr>
        <w:t xml:space="preserve"> follows </w:t>
      </w:r>
      <w:r>
        <w:rPr>
          <w:lang w:eastAsia="zh-CN"/>
        </w:rPr>
        <w:t>Equation 5.5.</w:t>
      </w:r>
    </w:p>
    <w:p w14:paraId="6F3EFCFB" w14:textId="77777777" w:rsidR="00FD36C1" w:rsidRPr="00BB2524" w:rsidRDefault="00FD36C1" w:rsidP="00FD36C1">
      <w:r>
        <w:rPr>
          <w:lang w:eastAsia="zh-CN"/>
        </w:rPr>
        <w:t>The applicability of TRP quadratures, frequency ranges, and measurement grids is tabulated in Table 5.2.1-1</w:t>
      </w:r>
      <w:r w:rsidRPr="001D7032">
        <w:rPr>
          <w:lang w:eastAsia="zh-CN"/>
        </w:rPr>
        <w:t>.</w:t>
      </w:r>
    </w:p>
    <w:p w14:paraId="5E7C2A95" w14:textId="77777777" w:rsidR="00FD36C1" w:rsidRDefault="00FD36C1" w:rsidP="00FD36C1">
      <w:pPr>
        <w:pStyle w:val="TH"/>
      </w:pPr>
      <w:r>
        <w:t>Table 5.2.1-1: Applicability for TRS measurement grids</w:t>
      </w:r>
    </w:p>
    <w:tbl>
      <w:tblPr>
        <w:tblStyle w:val="TableGrid"/>
        <w:tblW w:w="0" w:type="auto"/>
        <w:jc w:val="center"/>
        <w:tblLook w:val="04A0" w:firstRow="1" w:lastRow="0" w:firstColumn="1" w:lastColumn="0" w:noHBand="0" w:noVBand="1"/>
      </w:tblPr>
      <w:tblGrid>
        <w:gridCol w:w="1413"/>
        <w:gridCol w:w="1701"/>
        <w:gridCol w:w="1152"/>
        <w:gridCol w:w="432"/>
        <w:gridCol w:w="432"/>
        <w:gridCol w:w="1440"/>
      </w:tblGrid>
      <w:tr w:rsidR="00FD36C1" w14:paraId="2374AE74" w14:textId="77777777" w:rsidTr="00A576A4">
        <w:trPr>
          <w:jc w:val="center"/>
        </w:trPr>
        <w:tc>
          <w:tcPr>
            <w:tcW w:w="1413" w:type="dxa"/>
            <w:shd w:val="clear" w:color="auto" w:fill="D9D9D9" w:themeFill="background1" w:themeFillShade="D9"/>
          </w:tcPr>
          <w:p w14:paraId="5C7A8AA4" w14:textId="77777777" w:rsidR="00FD36C1" w:rsidRDefault="00FD36C1" w:rsidP="00A576A4">
            <w:pPr>
              <w:pStyle w:val="TAH"/>
            </w:pPr>
            <w:r>
              <w:t>Frequency Range</w:t>
            </w:r>
          </w:p>
        </w:tc>
        <w:tc>
          <w:tcPr>
            <w:tcW w:w="1701" w:type="dxa"/>
            <w:shd w:val="clear" w:color="auto" w:fill="D9D9D9" w:themeFill="background1" w:themeFillShade="D9"/>
          </w:tcPr>
          <w:p w14:paraId="6425A0B9" w14:textId="77777777" w:rsidR="00FD36C1" w:rsidRDefault="00FD36C1" w:rsidP="00A576A4">
            <w:pPr>
              <w:pStyle w:val="TAH"/>
            </w:pPr>
            <w:r>
              <w:t>Quadrature</w:t>
            </w:r>
          </w:p>
        </w:tc>
        <w:tc>
          <w:tcPr>
            <w:tcW w:w="1152" w:type="dxa"/>
            <w:shd w:val="clear" w:color="auto" w:fill="D9D9D9" w:themeFill="background1" w:themeFillShade="D9"/>
          </w:tcPr>
          <w:p w14:paraId="1293CFAC" w14:textId="77777777" w:rsidR="00FD36C1" w:rsidRDefault="00FD36C1" w:rsidP="00A576A4">
            <w:pPr>
              <w:pStyle w:val="TAH"/>
            </w:pPr>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p>
        </w:tc>
        <w:tc>
          <w:tcPr>
            <w:tcW w:w="432" w:type="dxa"/>
            <w:shd w:val="clear" w:color="auto" w:fill="D9D9D9" w:themeFill="background1" w:themeFillShade="D9"/>
          </w:tcPr>
          <w:p w14:paraId="4B92B3A1" w14:textId="77777777" w:rsidR="00FD36C1" w:rsidRPr="00BE3D3A" w:rsidRDefault="00FD36C1" w:rsidP="00A576A4">
            <w:pPr>
              <w:pStyle w:val="TAH"/>
              <w:rPr>
                <w:rFonts w:cs="Arial"/>
                <w:i/>
                <w:iCs/>
                <w:szCs w:val="21"/>
              </w:rPr>
            </w:pPr>
            <w:r>
              <w:rPr>
                <w:rFonts w:cs="Arial"/>
                <w:i/>
                <w:iCs/>
                <w:szCs w:val="21"/>
              </w:rPr>
              <w:t>N</w:t>
            </w:r>
          </w:p>
        </w:tc>
        <w:tc>
          <w:tcPr>
            <w:tcW w:w="432" w:type="dxa"/>
            <w:shd w:val="clear" w:color="auto" w:fill="D9D9D9" w:themeFill="background1" w:themeFillShade="D9"/>
          </w:tcPr>
          <w:p w14:paraId="5601FF87" w14:textId="77777777" w:rsidR="00FD36C1" w:rsidRPr="00303892" w:rsidRDefault="00FD36C1" w:rsidP="00A576A4">
            <w:pPr>
              <w:pStyle w:val="TAH"/>
              <w:rPr>
                <w:rFonts w:cs="Arial"/>
                <w:i/>
                <w:iCs/>
                <w:szCs w:val="21"/>
              </w:rPr>
            </w:pPr>
            <w:r w:rsidRPr="00303892">
              <w:rPr>
                <w:rFonts w:cs="Arial"/>
                <w:i/>
                <w:iCs/>
                <w:szCs w:val="21"/>
              </w:rPr>
              <w:t>M</w:t>
            </w:r>
          </w:p>
        </w:tc>
        <w:tc>
          <w:tcPr>
            <w:tcW w:w="1440" w:type="dxa"/>
            <w:shd w:val="clear" w:color="auto" w:fill="D9D9D9" w:themeFill="background1" w:themeFillShade="D9"/>
          </w:tcPr>
          <w:p w14:paraId="25B4C84B" w14:textId="77777777" w:rsidR="00FD36C1" w:rsidRDefault="00FD36C1" w:rsidP="00A576A4">
            <w:pPr>
              <w:pStyle w:val="TAH"/>
            </w:pPr>
            <w:r w:rsidRPr="001C3E6E">
              <w:rPr>
                <w:rFonts w:cs="Arial"/>
                <w:szCs w:val="21"/>
              </w:rPr>
              <w:t>Min. Number of Grid Points</w:t>
            </w:r>
          </w:p>
        </w:tc>
      </w:tr>
      <w:tr w:rsidR="00FD36C1" w14:paraId="42E3AF48" w14:textId="77777777" w:rsidTr="00A576A4">
        <w:trPr>
          <w:jc w:val="center"/>
        </w:trPr>
        <w:tc>
          <w:tcPr>
            <w:tcW w:w="1413" w:type="dxa"/>
            <w:vMerge w:val="restart"/>
          </w:tcPr>
          <w:p w14:paraId="4E555D60" w14:textId="77777777" w:rsidR="00FD36C1" w:rsidRDefault="00FD36C1" w:rsidP="00A576A4">
            <w:pPr>
              <w:pStyle w:val="TAL"/>
            </w:pPr>
            <w:r>
              <w:t>&lt; 3GHz</w:t>
            </w:r>
          </w:p>
        </w:tc>
        <w:tc>
          <w:tcPr>
            <w:tcW w:w="1701" w:type="dxa"/>
          </w:tcPr>
          <w:p w14:paraId="3BEBFF6C" w14:textId="77777777" w:rsidR="00FD36C1" w:rsidRDefault="00FD36C1" w:rsidP="00A576A4">
            <w:pPr>
              <w:pStyle w:val="TAL"/>
            </w:pPr>
            <w:r>
              <w:t>sin(</w:t>
            </w:r>
            <w:r w:rsidRPr="00303892">
              <w:rPr>
                <w:rFonts w:ascii="Symbol" w:hAnsi="Symbol"/>
              </w:rPr>
              <w:t></w:t>
            </w:r>
            <w:r>
              <w:t>)</w:t>
            </w:r>
          </w:p>
        </w:tc>
        <w:tc>
          <w:tcPr>
            <w:tcW w:w="1152" w:type="dxa"/>
          </w:tcPr>
          <w:p w14:paraId="67B29A03" w14:textId="77777777" w:rsidR="00FD36C1" w:rsidRDefault="00FD36C1" w:rsidP="00A576A4">
            <w:pPr>
              <w:pStyle w:val="TAL"/>
            </w:pPr>
            <w:r>
              <w:t>30</w:t>
            </w:r>
          </w:p>
        </w:tc>
        <w:tc>
          <w:tcPr>
            <w:tcW w:w="432" w:type="dxa"/>
          </w:tcPr>
          <w:p w14:paraId="49CB65BE" w14:textId="77777777" w:rsidR="00FD36C1" w:rsidRDefault="00FD36C1" w:rsidP="00A576A4">
            <w:pPr>
              <w:pStyle w:val="TAL"/>
            </w:pPr>
            <w:r>
              <w:t>6</w:t>
            </w:r>
          </w:p>
        </w:tc>
        <w:tc>
          <w:tcPr>
            <w:tcW w:w="432" w:type="dxa"/>
          </w:tcPr>
          <w:p w14:paraId="1B0AFF25" w14:textId="77777777" w:rsidR="00FD36C1" w:rsidRDefault="00FD36C1" w:rsidP="00A576A4">
            <w:pPr>
              <w:pStyle w:val="TAL"/>
            </w:pPr>
            <w:r>
              <w:t>12</w:t>
            </w:r>
          </w:p>
        </w:tc>
        <w:tc>
          <w:tcPr>
            <w:tcW w:w="1440" w:type="dxa"/>
          </w:tcPr>
          <w:p w14:paraId="0FEAEF1C" w14:textId="77777777" w:rsidR="00FD36C1" w:rsidRDefault="00FD36C1" w:rsidP="00A576A4">
            <w:pPr>
              <w:pStyle w:val="TAL"/>
            </w:pPr>
            <w:r>
              <w:t>62</w:t>
            </w:r>
          </w:p>
        </w:tc>
      </w:tr>
      <w:tr w:rsidR="00FD36C1" w14:paraId="5EF21DA2" w14:textId="77777777" w:rsidTr="00A576A4">
        <w:trPr>
          <w:jc w:val="center"/>
        </w:trPr>
        <w:tc>
          <w:tcPr>
            <w:tcW w:w="1413" w:type="dxa"/>
            <w:vMerge/>
          </w:tcPr>
          <w:p w14:paraId="33C83A25" w14:textId="77777777" w:rsidR="00FD36C1" w:rsidRDefault="00FD36C1" w:rsidP="00A576A4">
            <w:pPr>
              <w:pStyle w:val="TH"/>
            </w:pPr>
          </w:p>
        </w:tc>
        <w:tc>
          <w:tcPr>
            <w:tcW w:w="1701" w:type="dxa"/>
            <w:vMerge w:val="restart"/>
          </w:tcPr>
          <w:p w14:paraId="236B60E1" w14:textId="77777777" w:rsidR="00FD36C1" w:rsidRDefault="00FD36C1" w:rsidP="00A576A4">
            <w:pPr>
              <w:pStyle w:val="TAL"/>
            </w:pPr>
            <w:r>
              <w:t>Clenshaw-Curtis</w:t>
            </w:r>
          </w:p>
        </w:tc>
        <w:tc>
          <w:tcPr>
            <w:tcW w:w="1152" w:type="dxa"/>
          </w:tcPr>
          <w:p w14:paraId="69705D7F" w14:textId="77777777" w:rsidR="00FD36C1" w:rsidRDefault="00FD36C1" w:rsidP="00A576A4">
            <w:pPr>
              <w:pStyle w:val="TAL"/>
            </w:pPr>
            <w:r>
              <w:t>30</w:t>
            </w:r>
          </w:p>
        </w:tc>
        <w:tc>
          <w:tcPr>
            <w:tcW w:w="432" w:type="dxa"/>
          </w:tcPr>
          <w:p w14:paraId="16BFAF1A" w14:textId="77777777" w:rsidR="00FD36C1" w:rsidRDefault="00FD36C1" w:rsidP="00A576A4">
            <w:pPr>
              <w:pStyle w:val="TAL"/>
            </w:pPr>
            <w:r>
              <w:t>6</w:t>
            </w:r>
          </w:p>
        </w:tc>
        <w:tc>
          <w:tcPr>
            <w:tcW w:w="432" w:type="dxa"/>
          </w:tcPr>
          <w:p w14:paraId="52AD2361" w14:textId="77777777" w:rsidR="00FD36C1" w:rsidRDefault="00FD36C1" w:rsidP="00A576A4">
            <w:pPr>
              <w:pStyle w:val="TAL"/>
            </w:pPr>
            <w:r>
              <w:t>12</w:t>
            </w:r>
          </w:p>
        </w:tc>
        <w:tc>
          <w:tcPr>
            <w:tcW w:w="1440" w:type="dxa"/>
          </w:tcPr>
          <w:p w14:paraId="57331D26" w14:textId="77777777" w:rsidR="00FD36C1" w:rsidRDefault="00FD36C1" w:rsidP="00A576A4">
            <w:pPr>
              <w:pStyle w:val="TAL"/>
            </w:pPr>
            <w:r>
              <w:t>62</w:t>
            </w:r>
          </w:p>
        </w:tc>
      </w:tr>
      <w:tr w:rsidR="00FD36C1" w14:paraId="4703D8B7" w14:textId="77777777" w:rsidTr="00A576A4">
        <w:trPr>
          <w:jc w:val="center"/>
        </w:trPr>
        <w:tc>
          <w:tcPr>
            <w:tcW w:w="1413" w:type="dxa"/>
            <w:vMerge/>
          </w:tcPr>
          <w:p w14:paraId="0967C019" w14:textId="77777777" w:rsidR="00FD36C1" w:rsidRDefault="00FD36C1" w:rsidP="00A576A4">
            <w:pPr>
              <w:pStyle w:val="TH"/>
            </w:pPr>
          </w:p>
        </w:tc>
        <w:tc>
          <w:tcPr>
            <w:tcW w:w="1701" w:type="dxa"/>
            <w:vMerge/>
          </w:tcPr>
          <w:p w14:paraId="6C41364D" w14:textId="77777777" w:rsidR="00FD36C1" w:rsidRDefault="00FD36C1" w:rsidP="00A576A4">
            <w:pPr>
              <w:pStyle w:val="TAL"/>
            </w:pPr>
          </w:p>
        </w:tc>
        <w:tc>
          <w:tcPr>
            <w:tcW w:w="1152" w:type="dxa"/>
          </w:tcPr>
          <w:p w14:paraId="1CCD2328" w14:textId="77777777" w:rsidR="00FD36C1" w:rsidRDefault="00FD36C1" w:rsidP="00A576A4">
            <w:pPr>
              <w:pStyle w:val="TAL"/>
            </w:pPr>
            <w:r>
              <w:t>45</w:t>
            </w:r>
          </w:p>
        </w:tc>
        <w:tc>
          <w:tcPr>
            <w:tcW w:w="432" w:type="dxa"/>
          </w:tcPr>
          <w:p w14:paraId="04CA80B0" w14:textId="77777777" w:rsidR="00FD36C1" w:rsidRDefault="00FD36C1" w:rsidP="00A576A4">
            <w:pPr>
              <w:pStyle w:val="TAL"/>
            </w:pPr>
            <w:r>
              <w:t>4</w:t>
            </w:r>
          </w:p>
        </w:tc>
        <w:tc>
          <w:tcPr>
            <w:tcW w:w="432" w:type="dxa"/>
          </w:tcPr>
          <w:p w14:paraId="67B79A88" w14:textId="77777777" w:rsidR="00FD36C1" w:rsidRDefault="00FD36C1" w:rsidP="00A576A4">
            <w:pPr>
              <w:pStyle w:val="TAL"/>
            </w:pPr>
            <w:r>
              <w:t>8</w:t>
            </w:r>
          </w:p>
        </w:tc>
        <w:tc>
          <w:tcPr>
            <w:tcW w:w="1440" w:type="dxa"/>
          </w:tcPr>
          <w:p w14:paraId="09B02EE6" w14:textId="77777777" w:rsidR="00FD36C1" w:rsidRDefault="00FD36C1" w:rsidP="00A576A4">
            <w:pPr>
              <w:pStyle w:val="TAL"/>
            </w:pPr>
            <w:r>
              <w:t>26</w:t>
            </w:r>
          </w:p>
        </w:tc>
      </w:tr>
      <w:tr w:rsidR="00FD36C1" w14:paraId="1FE7209A" w14:textId="77777777" w:rsidTr="00A576A4">
        <w:trPr>
          <w:jc w:val="center"/>
        </w:trPr>
        <w:tc>
          <w:tcPr>
            <w:tcW w:w="1413" w:type="dxa"/>
            <w:vMerge w:val="restart"/>
          </w:tcPr>
          <w:p w14:paraId="799DAFEE" w14:textId="77777777" w:rsidR="00FD36C1" w:rsidRDefault="00FD36C1" w:rsidP="00A576A4">
            <w:pPr>
              <w:pStyle w:val="TAL"/>
            </w:pPr>
            <w:r>
              <w:t>&gt; 3GHz</w:t>
            </w:r>
          </w:p>
        </w:tc>
        <w:tc>
          <w:tcPr>
            <w:tcW w:w="1701" w:type="dxa"/>
          </w:tcPr>
          <w:p w14:paraId="31733A4B" w14:textId="77777777" w:rsidR="00FD36C1" w:rsidRDefault="00FD36C1" w:rsidP="00A576A4">
            <w:pPr>
              <w:pStyle w:val="TAL"/>
            </w:pPr>
            <w:r>
              <w:t>sin(</w:t>
            </w:r>
            <w:r w:rsidRPr="00563F4F">
              <w:rPr>
                <w:rFonts w:ascii="Symbol" w:hAnsi="Symbol"/>
              </w:rPr>
              <w:t></w:t>
            </w:r>
            <w:r>
              <w:t>)</w:t>
            </w:r>
          </w:p>
        </w:tc>
        <w:tc>
          <w:tcPr>
            <w:tcW w:w="1152" w:type="dxa"/>
          </w:tcPr>
          <w:p w14:paraId="2C901A40" w14:textId="77777777" w:rsidR="00FD36C1" w:rsidRDefault="00FD36C1" w:rsidP="00A576A4">
            <w:pPr>
              <w:pStyle w:val="TAL"/>
            </w:pPr>
            <w:r>
              <w:t>30</w:t>
            </w:r>
          </w:p>
        </w:tc>
        <w:tc>
          <w:tcPr>
            <w:tcW w:w="432" w:type="dxa"/>
          </w:tcPr>
          <w:p w14:paraId="2F4BDC46" w14:textId="77777777" w:rsidR="00FD36C1" w:rsidRDefault="00FD36C1" w:rsidP="00A576A4">
            <w:pPr>
              <w:pStyle w:val="TAL"/>
            </w:pPr>
            <w:r>
              <w:t>6</w:t>
            </w:r>
          </w:p>
        </w:tc>
        <w:tc>
          <w:tcPr>
            <w:tcW w:w="432" w:type="dxa"/>
          </w:tcPr>
          <w:p w14:paraId="0C4E26CD" w14:textId="77777777" w:rsidR="00FD36C1" w:rsidRDefault="00FD36C1" w:rsidP="00A576A4">
            <w:pPr>
              <w:pStyle w:val="TAL"/>
            </w:pPr>
            <w:r>
              <w:t>12</w:t>
            </w:r>
          </w:p>
        </w:tc>
        <w:tc>
          <w:tcPr>
            <w:tcW w:w="1440" w:type="dxa"/>
          </w:tcPr>
          <w:p w14:paraId="2D3330E2" w14:textId="77777777" w:rsidR="00FD36C1" w:rsidRDefault="00FD36C1" w:rsidP="00A576A4">
            <w:pPr>
              <w:pStyle w:val="TAL"/>
            </w:pPr>
            <w:r>
              <w:t>62</w:t>
            </w:r>
          </w:p>
        </w:tc>
      </w:tr>
      <w:tr w:rsidR="00FD36C1" w14:paraId="1D0ECBEC" w14:textId="77777777" w:rsidTr="00A576A4">
        <w:trPr>
          <w:jc w:val="center"/>
        </w:trPr>
        <w:tc>
          <w:tcPr>
            <w:tcW w:w="1413" w:type="dxa"/>
            <w:vMerge/>
          </w:tcPr>
          <w:p w14:paraId="00DA66E7" w14:textId="77777777" w:rsidR="00FD36C1" w:rsidRDefault="00FD36C1" w:rsidP="00A576A4">
            <w:pPr>
              <w:pStyle w:val="TAL"/>
            </w:pPr>
          </w:p>
        </w:tc>
        <w:tc>
          <w:tcPr>
            <w:tcW w:w="1701" w:type="dxa"/>
            <w:vMerge w:val="restart"/>
          </w:tcPr>
          <w:p w14:paraId="55AA4CCF" w14:textId="77777777" w:rsidR="00FD36C1" w:rsidRDefault="00FD36C1" w:rsidP="00A576A4">
            <w:pPr>
              <w:pStyle w:val="TAL"/>
            </w:pPr>
            <w:r>
              <w:t>Clenshaw-Curtis</w:t>
            </w:r>
          </w:p>
        </w:tc>
        <w:tc>
          <w:tcPr>
            <w:tcW w:w="1152" w:type="dxa"/>
          </w:tcPr>
          <w:p w14:paraId="01519771" w14:textId="77777777" w:rsidR="00FD36C1" w:rsidRDefault="00FD36C1" w:rsidP="00A576A4">
            <w:pPr>
              <w:pStyle w:val="TAL"/>
            </w:pPr>
            <w:r>
              <w:t>30</w:t>
            </w:r>
          </w:p>
        </w:tc>
        <w:tc>
          <w:tcPr>
            <w:tcW w:w="432" w:type="dxa"/>
          </w:tcPr>
          <w:p w14:paraId="322B7AC1" w14:textId="77777777" w:rsidR="00FD36C1" w:rsidRDefault="00FD36C1" w:rsidP="00A576A4">
            <w:pPr>
              <w:pStyle w:val="TAL"/>
            </w:pPr>
            <w:r>
              <w:t>6</w:t>
            </w:r>
          </w:p>
        </w:tc>
        <w:tc>
          <w:tcPr>
            <w:tcW w:w="432" w:type="dxa"/>
          </w:tcPr>
          <w:p w14:paraId="49111A80" w14:textId="77777777" w:rsidR="00FD36C1" w:rsidRDefault="00FD36C1" w:rsidP="00A576A4">
            <w:pPr>
              <w:pStyle w:val="TAL"/>
            </w:pPr>
            <w:r>
              <w:t>12</w:t>
            </w:r>
          </w:p>
        </w:tc>
        <w:tc>
          <w:tcPr>
            <w:tcW w:w="1440" w:type="dxa"/>
          </w:tcPr>
          <w:p w14:paraId="3032846B" w14:textId="77777777" w:rsidR="00FD36C1" w:rsidRDefault="00FD36C1" w:rsidP="00A576A4">
            <w:pPr>
              <w:pStyle w:val="TAL"/>
            </w:pPr>
            <w:r>
              <w:t>62</w:t>
            </w:r>
          </w:p>
        </w:tc>
      </w:tr>
      <w:tr w:rsidR="00FD36C1" w14:paraId="1898AF69" w14:textId="77777777" w:rsidTr="00A576A4">
        <w:trPr>
          <w:jc w:val="center"/>
        </w:trPr>
        <w:tc>
          <w:tcPr>
            <w:tcW w:w="1413" w:type="dxa"/>
            <w:vMerge/>
          </w:tcPr>
          <w:p w14:paraId="5BB1E869" w14:textId="77777777" w:rsidR="00FD36C1" w:rsidRDefault="00FD36C1" w:rsidP="00A576A4">
            <w:pPr>
              <w:pStyle w:val="TAL"/>
            </w:pPr>
          </w:p>
        </w:tc>
        <w:tc>
          <w:tcPr>
            <w:tcW w:w="1701" w:type="dxa"/>
            <w:vMerge/>
          </w:tcPr>
          <w:p w14:paraId="532DEF84" w14:textId="77777777" w:rsidR="00FD36C1" w:rsidRDefault="00FD36C1" w:rsidP="00A576A4">
            <w:pPr>
              <w:pStyle w:val="TAL"/>
            </w:pPr>
          </w:p>
        </w:tc>
        <w:tc>
          <w:tcPr>
            <w:tcW w:w="1152" w:type="dxa"/>
          </w:tcPr>
          <w:p w14:paraId="244A7FF5" w14:textId="77777777" w:rsidR="00FD36C1" w:rsidRDefault="00FD36C1" w:rsidP="00A576A4">
            <w:pPr>
              <w:pStyle w:val="TAL"/>
            </w:pPr>
            <w:r>
              <w:t>45</w:t>
            </w:r>
          </w:p>
        </w:tc>
        <w:tc>
          <w:tcPr>
            <w:tcW w:w="432" w:type="dxa"/>
          </w:tcPr>
          <w:p w14:paraId="591BAE26" w14:textId="77777777" w:rsidR="00FD36C1" w:rsidRDefault="00FD36C1" w:rsidP="00A576A4">
            <w:pPr>
              <w:pStyle w:val="TAL"/>
            </w:pPr>
            <w:r>
              <w:t>4</w:t>
            </w:r>
          </w:p>
        </w:tc>
        <w:tc>
          <w:tcPr>
            <w:tcW w:w="432" w:type="dxa"/>
          </w:tcPr>
          <w:p w14:paraId="15F4C0F9" w14:textId="77777777" w:rsidR="00FD36C1" w:rsidRDefault="00FD36C1" w:rsidP="00A576A4">
            <w:pPr>
              <w:pStyle w:val="TAL"/>
            </w:pPr>
            <w:r>
              <w:t>8</w:t>
            </w:r>
          </w:p>
        </w:tc>
        <w:tc>
          <w:tcPr>
            <w:tcW w:w="1440" w:type="dxa"/>
          </w:tcPr>
          <w:p w14:paraId="699BC9C6" w14:textId="77777777" w:rsidR="00FD36C1" w:rsidRDefault="00FD36C1" w:rsidP="00A576A4">
            <w:pPr>
              <w:pStyle w:val="TAL"/>
            </w:pPr>
            <w:r>
              <w:t>26 (Note 1)</w:t>
            </w:r>
          </w:p>
        </w:tc>
      </w:tr>
      <w:tr w:rsidR="00FD36C1" w14:paraId="4A883715" w14:textId="77777777" w:rsidTr="00A576A4">
        <w:trPr>
          <w:jc w:val="center"/>
        </w:trPr>
        <w:tc>
          <w:tcPr>
            <w:tcW w:w="6570" w:type="dxa"/>
            <w:gridSpan w:val="6"/>
          </w:tcPr>
          <w:p w14:paraId="348E1A00" w14:textId="77777777" w:rsidR="00FD36C1" w:rsidRDefault="00FD36C1" w:rsidP="00A576A4">
            <w:pPr>
              <w:pStyle w:val="TAL"/>
            </w:pPr>
            <w:r>
              <w:t xml:space="preserve">Note 1: </w:t>
            </w:r>
            <w:bookmarkStart w:id="607" w:name="MCCQCTEMPBM_00000031"/>
            <w:bookmarkStart w:id="608" w:name="MCCQCTEMPBM_00000034"/>
            <w:r w:rsidRPr="007B7B89">
              <w:rPr>
                <w:bCs/>
              </w:rPr>
              <w:t xml:space="preserve">When the back pole at </w:t>
            </w:r>
            <w:r w:rsidRPr="007B7B89">
              <w:rPr>
                <w:rFonts w:ascii="Symbol" w:hAnsi="Symbol"/>
                <w:bCs/>
              </w:rPr>
              <w:t></w:t>
            </w:r>
            <w:r>
              <w:rPr>
                <w:rFonts w:ascii="Symbol" w:hAnsi="Symbol"/>
                <w:bCs/>
              </w:rPr>
              <w:t></w:t>
            </w:r>
            <w:r w:rsidRPr="007B7B89">
              <w:rPr>
                <w:bCs/>
              </w:rPr>
              <w:t>= 180</w:t>
            </w:r>
            <w:r w:rsidRPr="007B7B89">
              <w:rPr>
                <w:rFonts w:cs="Arial"/>
                <w:bCs/>
              </w:rPr>
              <w:t xml:space="preserve">° cannot be measured due to obstruction and/or blocking, extrapolation </w:t>
            </w:r>
            <w:r>
              <w:rPr>
                <w:rFonts w:cs="Arial"/>
                <w:bCs/>
              </w:rPr>
              <w:t xml:space="preserve">is used to estimate EIS at </w:t>
            </w:r>
            <w:r w:rsidRPr="007B7B89">
              <w:rPr>
                <w:rFonts w:cs="Arial"/>
                <w:bCs/>
              </w:rPr>
              <w:t xml:space="preserve"> </w:t>
            </w:r>
            <w:r w:rsidRPr="007B7B89">
              <w:rPr>
                <w:rFonts w:ascii="Symbol" w:hAnsi="Symbol" w:cs="Arial"/>
                <w:bCs/>
              </w:rPr>
              <w:t></w:t>
            </w:r>
            <w:r>
              <w:rPr>
                <w:rFonts w:ascii="Symbol" w:hAnsi="Symbol" w:cs="Arial"/>
                <w:bCs/>
              </w:rPr>
              <w:t></w:t>
            </w:r>
            <w:r w:rsidRPr="007B7B89">
              <w:rPr>
                <w:rFonts w:cs="Arial"/>
                <w:bCs/>
              </w:rPr>
              <w:t xml:space="preserve">= 180° for measurement grids </w:t>
            </w:r>
            <w:r>
              <w:rPr>
                <w:rFonts w:cs="Arial"/>
                <w:bCs/>
              </w:rPr>
              <w:t xml:space="preserve">with </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cs="Arial"/>
                <w:bCs/>
              </w:rPr>
              <w:t>=45°</w:t>
            </w:r>
            <w:r>
              <w:rPr>
                <w:rFonts w:cs="Arial"/>
                <w:bCs/>
              </w:rPr>
              <w:t xml:space="preserve"> by either a) </w:t>
            </w:r>
            <w:r w:rsidRPr="007B7B89">
              <w:rPr>
                <w:rFonts w:cs="Arial"/>
                <w:bCs/>
              </w:rPr>
              <w:t xml:space="preserve">using at least two points within 15° of the pole </w:t>
            </w:r>
            <w:bookmarkEnd w:id="607"/>
            <w:bookmarkEnd w:id="608"/>
            <w:r>
              <w:rPr>
                <w:bCs/>
              </w:rPr>
              <w:t xml:space="preserve"> or b) averaging the last cut (i.e.</w:t>
            </w:r>
            <w:r>
              <w:rPr>
                <w:rFonts w:cs="Arial"/>
                <w:bCs/>
              </w:rPr>
              <w:t xml:space="preserve"> </w:t>
            </w:r>
            <w:r w:rsidRPr="007B7B89">
              <w:rPr>
                <w:rFonts w:cs="Arial"/>
                <w:bCs/>
              </w:rPr>
              <w:t xml:space="preserve"> </w:t>
            </w:r>
            <w:r w:rsidRPr="007B7B89">
              <w:rPr>
                <w:rFonts w:ascii="Symbol" w:hAnsi="Symbol" w:cs="Arial"/>
                <w:bCs/>
              </w:rPr>
              <w:t></w:t>
            </w:r>
            <w:r>
              <w:rPr>
                <w:rFonts w:ascii="Symbol" w:hAnsi="Symbol" w:cs="Arial"/>
                <w:bCs/>
              </w:rPr>
              <w:t></w:t>
            </w:r>
            <w:r w:rsidRPr="007B7B89">
              <w:rPr>
                <w:rFonts w:cs="Arial"/>
                <w:bCs/>
              </w:rPr>
              <w:t>= 1</w:t>
            </w:r>
            <w:r>
              <w:rPr>
                <w:rFonts w:cs="Arial"/>
                <w:bCs/>
              </w:rPr>
              <w:t>35</w:t>
            </w:r>
            <w:r w:rsidRPr="007B7B89">
              <w:rPr>
                <w:rFonts w:cs="Arial"/>
                <w:bCs/>
              </w:rPr>
              <w:t>°</w:t>
            </w:r>
            <w:r>
              <w:rPr>
                <w:rFonts w:cs="Arial"/>
                <w:bCs/>
              </w:rPr>
              <w:t>)</w:t>
            </w:r>
          </w:p>
        </w:tc>
      </w:tr>
    </w:tbl>
    <w:p w14:paraId="66B60C99" w14:textId="77777777" w:rsidR="00FD36C1" w:rsidRDefault="00FD36C1" w:rsidP="00FD36C1">
      <w:pPr>
        <w:pStyle w:val="EQ"/>
      </w:pPr>
      <w:r w:rsidRPr="002A5923">
        <w:rPr>
          <w:rFonts w:hint="eastAsia"/>
        </w:rPr>
        <w:t xml:space="preserve"> </w:t>
      </w:r>
    </w:p>
    <w:p w14:paraId="710E3FF7" w14:textId="77777777" w:rsidR="00FD36C1" w:rsidRPr="008E4C84" w:rsidRDefault="00FD36C1" w:rsidP="00FD36C1">
      <w:pPr>
        <w:pStyle w:val="Heading3"/>
      </w:pPr>
      <w:bookmarkStart w:id="609" w:name="_Toc136355433"/>
      <w:r>
        <w:t>5</w:t>
      </w:r>
      <w:r w:rsidRPr="008E4C84">
        <w:t>.</w:t>
      </w:r>
      <w:r>
        <w:t>2</w:t>
      </w:r>
      <w:r w:rsidRPr="008E4C84">
        <w:t>.</w:t>
      </w:r>
      <w:r>
        <w:t>2</w:t>
      </w:r>
      <w:r w:rsidRPr="008E4C84">
        <w:tab/>
      </w:r>
      <w:r w:rsidRPr="003C38D6">
        <w:t xml:space="preserve">Definition of the </w:t>
      </w:r>
      <w:r w:rsidRPr="00E47B24">
        <w:t>Total Radiated Sensitivity (TRS)</w:t>
      </w:r>
      <w:r>
        <w:t xml:space="preserve"> for RC method</w:t>
      </w:r>
      <w:bookmarkEnd w:id="609"/>
      <w:r>
        <w:t xml:space="preserve"> </w:t>
      </w:r>
      <w:r w:rsidRPr="008E4C84">
        <w:t xml:space="preserve">  </w:t>
      </w:r>
    </w:p>
    <w:p w14:paraId="4AB8E6A2" w14:textId="77777777" w:rsidR="00FD36C1" w:rsidRDefault="00FD36C1" w:rsidP="00FD36C1">
      <w:bookmarkStart w:id="610" w:name="_Hlk129188373"/>
      <w:r>
        <w:t>The calculation of TRS is based on searching for the lowest power received by the UE for a discrete number of field combinations in the chamber. The downlink power received by the UE at each discrete field combination that provides a BER (or BLER) which is better than the specified target BER/BLER level shall be averaged with other such measurements using different field combinations. By calibrating the average power transfer function, an absolute value of the TRS can be obtained when the linear values of all downlink power levels have been averaged.</w:t>
      </w:r>
    </w:p>
    <w:p w14:paraId="3274B117" w14:textId="77777777" w:rsidR="00FD36C1" w:rsidRDefault="00FD36C1" w:rsidP="00FD36C1">
      <w:r>
        <w:t>The TRS with Reverberation Chamber method is defined as:</w:t>
      </w:r>
    </w:p>
    <w:p w14:paraId="41BA89D6" w14:textId="77777777" w:rsidR="00FD36C1" w:rsidRDefault="00FD36C1" w:rsidP="00FD36C1">
      <w:pPr>
        <w:pStyle w:val="EQ"/>
        <w:rPr>
          <w:shd w:val="clear" w:color="auto" w:fill="FFFF00"/>
        </w:rPr>
      </w:pPr>
      <m:oMathPara>
        <m:oMath>
          <m:r>
            <w:rPr>
              <w:rFonts w:ascii="Cambria Math" w:hAnsi="Cambria Math"/>
            </w:rPr>
            <m:t>TRS</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ref</m:t>
              </m:r>
              <m:r>
                <m:rPr>
                  <m:sty m:val="p"/>
                </m:rPr>
                <w:rPr>
                  <w:rFonts w:ascii="Cambria Math" w:hAnsi="Cambria Math"/>
                </w:rPr>
                <m:t xml:space="preserve"> </m:t>
              </m:r>
            </m:sub>
          </m:sSub>
          <m:d>
            <m:dPr>
              <m:ctrlPr>
                <w:rPr>
                  <w:rFonts w:ascii="Cambria Math" w:hAnsi="Cambria Math"/>
                </w:rPr>
              </m:ctrlPr>
            </m:dPr>
            <m:e>
              <m:r>
                <m:rPr>
                  <m:sty m:val="p"/>
                </m:rPr>
                <w:rPr>
                  <w:rFonts w:ascii="Cambria Math" w:hAnsi="Cambria Math"/>
                </w:rPr>
                <m:t>1-</m:t>
              </m:r>
              <m:r>
                <w:rPr>
                  <w:rFonts w:ascii="Cambria Math" w:hAnsi="Cambria Math"/>
                </w:rPr>
                <m:t>R</m:t>
              </m:r>
            </m:e>
          </m:d>
          <m:r>
            <m:rPr>
              <m:sty m:val="p"/>
            </m:rPr>
            <w:rPr>
              <w:rFonts w:ascii="Cambria Math" w:hAnsi="Cambria Math"/>
            </w:rPr>
            <m:t xml:space="preserve"> </m:t>
          </m:r>
          <m:r>
            <w:rPr>
              <w:rFonts w:ascii="Cambria Math" w:hAnsi="Cambria Math"/>
            </w:rPr>
            <m:t>C</m:t>
          </m:r>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M</m:t>
                      </m:r>
                    </m:den>
                  </m:f>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=1</m:t>
                      </m:r>
                    </m:sub>
                    <m:sup>
                      <m:r>
                        <w:rPr>
                          <w:rFonts w:ascii="Cambria Math" w:hAnsi="Cambria Math"/>
                        </w:rPr>
                        <m:t>M</m:t>
                      </m:r>
                    </m:sup>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P</m:t>
                              </m:r>
                            </m:e>
                            <m:sub>
                              <m:r>
                                <w:rPr>
                                  <w:rFonts w:ascii="Cambria Math" w:hAnsi="Cambria Math"/>
                                </w:rPr>
                                <m:t>BSS</m:t>
                              </m:r>
                            </m:sub>
                          </m:sSub>
                          <m:d>
                            <m:dPr>
                              <m:ctrlPr>
                                <w:rPr>
                                  <w:rFonts w:ascii="Cambria Math" w:hAnsi="Cambria Math"/>
                                </w:rPr>
                              </m:ctrlPr>
                            </m:dPr>
                            <m:e>
                              <m:r>
                                <w:rPr>
                                  <w:rFonts w:ascii="Cambria Math" w:hAnsi="Cambria Math"/>
                                </w:rPr>
                                <m:t>m</m:t>
                              </m:r>
                            </m:e>
                          </m:d>
                        </m:den>
                      </m:f>
                    </m:e>
                  </m:nary>
                </m:e>
              </m:d>
            </m:e>
            <m:sup>
              <m:r>
                <m:rPr>
                  <m:sty m:val="p"/>
                </m:rPr>
                <w:rPr>
                  <w:rFonts w:ascii="Cambria Math" w:hAnsi="Cambria Math"/>
                </w:rPr>
                <m:t>-1</m:t>
              </m:r>
            </m:sup>
          </m:sSup>
        </m:oMath>
      </m:oMathPara>
    </w:p>
    <w:p w14:paraId="2C469F59" w14:textId="77777777" w:rsidR="00FD36C1" w:rsidRDefault="00FD36C1" w:rsidP="00FD36C1">
      <w:r>
        <w:t xml:space="preserve">Where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t xml:space="preserve"> is the reference power transfer function for the fixed measurement antenna, </w:t>
      </w:r>
      <m:oMath>
        <m:r>
          <w:rPr>
            <w:rFonts w:ascii="Cambria Math" w:hAnsi="Cambria Math"/>
          </w:rPr>
          <m:t xml:space="preserve">R </m:t>
        </m:r>
      </m:oMath>
      <w:r>
        <w:t xml:space="preserve">is the reflection coefficient for the fixed measurement antenna and </w:t>
      </w:r>
      <m:oMath>
        <m:r>
          <w:rPr>
            <w:rFonts w:ascii="Cambria Math" w:hAnsi="Cambria Math"/>
          </w:rPr>
          <m:t>C</m:t>
        </m:r>
      </m:oMath>
      <w:r>
        <w:t xml:space="preserve"> is the path loss in the cables connecting the measurement receiver to fixed measurement antenna. The parameters are calculated from the calibration measurement and are further discussed in calibration section.</w:t>
      </w:r>
      <w:r>
        <w:rPr>
          <w:noProof/>
        </w:rPr>
        <w:t xml:space="preserve"> </w:t>
      </w:r>
      <m:oMath>
        <m:sSub>
          <m:sSubPr>
            <m:ctrlPr>
              <w:rPr>
                <w:rFonts w:ascii="Cambria Math" w:hAnsi="Cambria Math"/>
                <w:i/>
              </w:rPr>
            </m:ctrlPr>
          </m:sSubPr>
          <m:e>
            <m:r>
              <w:rPr>
                <w:rFonts w:ascii="Cambria Math" w:hAnsi="Cambria Math"/>
              </w:rPr>
              <m:t>P</m:t>
            </m:r>
          </m:e>
          <m:sub>
            <m:r>
              <w:rPr>
                <w:rFonts w:ascii="Cambria Math" w:hAnsi="Cambria Math"/>
              </w:rPr>
              <m:t>BSS</m:t>
            </m:r>
          </m:sub>
        </m:sSub>
        <m:d>
          <m:dPr>
            <m:ctrlPr>
              <w:rPr>
                <w:rFonts w:ascii="Cambria Math" w:hAnsi="Cambria Math"/>
                <w:i/>
              </w:rPr>
            </m:ctrlPr>
          </m:dPr>
          <m:e>
            <m:r>
              <w:rPr>
                <w:rFonts w:ascii="Cambria Math" w:hAnsi="Cambria Math"/>
              </w:rPr>
              <m:t>m</m:t>
            </m:r>
          </m:e>
        </m:d>
        <m:r>
          <w:rPr>
            <w:rFonts w:ascii="Cambria Math" w:hAnsi="Cambria Math"/>
          </w:rPr>
          <m:t xml:space="preserve"> </m:t>
        </m:r>
      </m:oMath>
      <w:r>
        <w:t xml:space="preserve">is the output power from the base station emulator when it is adjusted to give the specified digital error rate or throughput from the DUT for mode-stirring sample </w:t>
      </w:r>
      <m:oMath>
        <m:r>
          <w:rPr>
            <w:rFonts w:ascii="Cambria Math" w:hAnsi="Cambria Math"/>
          </w:rPr>
          <m:t>m.</m:t>
        </m:r>
      </m:oMath>
      <w:bookmarkEnd w:id="610"/>
    </w:p>
    <w:p w14:paraId="2C5BF38C" w14:textId="77777777" w:rsidR="00FD36C1" w:rsidRPr="004B4133" w:rsidRDefault="00FD36C1" w:rsidP="00FD36C1">
      <w:pPr>
        <w:rPr>
          <w:noProof/>
        </w:rPr>
      </w:pPr>
    </w:p>
    <w:p w14:paraId="6C75A171" w14:textId="77777777" w:rsidR="00FD36C1" w:rsidRDefault="00FD36C1" w:rsidP="006B7323"/>
    <w:p w14:paraId="02B91D25" w14:textId="226CBFBC" w:rsidR="00FD36C1" w:rsidRPr="00FD36C1" w:rsidRDefault="00FD36C1" w:rsidP="006B7323">
      <w:pPr>
        <w:rPr>
          <w:color w:val="FF0000"/>
        </w:rPr>
      </w:pPr>
      <w:r w:rsidRPr="00FD36C1">
        <w:rPr>
          <w:color w:val="FF0000"/>
        </w:rPr>
        <w:t>&lt;&lt; end of change &gt;&gt;</w:t>
      </w:r>
    </w:p>
    <w:p w14:paraId="2774D189" w14:textId="4104470B" w:rsidR="00264D40" w:rsidRPr="00736204" w:rsidRDefault="00264D40">
      <w:pPr>
        <w:rPr>
          <w:b/>
          <w:bCs/>
        </w:rPr>
      </w:pPr>
      <w:r>
        <w:br w:type="page"/>
      </w:r>
    </w:p>
    <w:p w14:paraId="5D2DDC34" w14:textId="5CC25CF4" w:rsidR="005E69AE" w:rsidRPr="003E244D" w:rsidRDefault="005E69AE" w:rsidP="005E69AE">
      <w:pPr>
        <w:pStyle w:val="Heading1"/>
        <w:rPr>
          <w:lang w:val="en-US"/>
        </w:rPr>
      </w:pPr>
      <w:r w:rsidRPr="003E244D">
        <w:rPr>
          <w:lang w:val="en-US"/>
        </w:rPr>
        <w:lastRenderedPageBreak/>
        <w:t>References</w:t>
      </w:r>
    </w:p>
    <w:p w14:paraId="3914CF75" w14:textId="1970ADCE" w:rsidR="00AC1AC0" w:rsidRDefault="006A1483" w:rsidP="009B0425">
      <w:pPr>
        <w:pStyle w:val="EX"/>
      </w:pPr>
      <w:bookmarkStart w:id="611" w:name="_Ref125442388"/>
      <w:bookmarkEnd w:id="0"/>
      <w:r w:rsidRPr="006A1483">
        <w:t>RP-223112</w:t>
      </w:r>
      <w:r>
        <w:t>, “</w:t>
      </w:r>
      <w:r w:rsidRPr="006A1483">
        <w:t>Enhancement of UE TRP (Total Radiated Power) and TRS (Total Radiated Sensitivity) requirements and test methodologies for FR1 (NR SA and EN-DC)</w:t>
      </w:r>
      <w:r>
        <w:t>,” vivo, 3GPP RAN #98, December 2022</w:t>
      </w:r>
      <w:bookmarkEnd w:id="611"/>
    </w:p>
    <w:p w14:paraId="2FDA08A3" w14:textId="179CEF1E" w:rsidR="00D83B86" w:rsidRDefault="00D83B86" w:rsidP="009B0425">
      <w:pPr>
        <w:pStyle w:val="EX"/>
      </w:pPr>
      <w:bookmarkStart w:id="612" w:name="_Ref125443294"/>
      <w:bookmarkStart w:id="613" w:name="_Ref125442669"/>
      <w:r w:rsidRPr="00D83B86">
        <w:t>R4-2220610</w:t>
      </w:r>
      <w:r>
        <w:t>, “</w:t>
      </w:r>
      <w:r w:rsidRPr="00D83B86">
        <w:t>WF for Rel-18 TRP TRS WI</w:t>
      </w:r>
      <w:r>
        <w:t>,” vivo, 3GPP RAN4 #105, November 2022</w:t>
      </w:r>
      <w:bookmarkEnd w:id="612"/>
    </w:p>
    <w:p w14:paraId="16EF0250" w14:textId="250A80D1" w:rsidR="0048151B" w:rsidRDefault="0048151B" w:rsidP="009B0425">
      <w:pPr>
        <w:pStyle w:val="EX"/>
      </w:pPr>
      <w:bookmarkStart w:id="614" w:name="_Ref132007862"/>
      <w:r w:rsidRPr="0048151B">
        <w:t>R4-2300349</w:t>
      </w:r>
      <w:r>
        <w:t>, “</w:t>
      </w:r>
      <w:r w:rsidRPr="0048151B">
        <w:t>Test methodology for radiated power of UL MIMO capable devices</w:t>
      </w:r>
      <w:r>
        <w:t>,” Apple, 3GPP RAN4 #106, Februarry 2023</w:t>
      </w:r>
      <w:bookmarkEnd w:id="614"/>
    </w:p>
    <w:p w14:paraId="776F3D35" w14:textId="6179A787" w:rsidR="0048151B" w:rsidRDefault="0048151B" w:rsidP="009B0425">
      <w:pPr>
        <w:pStyle w:val="EX"/>
      </w:pPr>
      <w:bookmarkStart w:id="615" w:name="_Ref132007864"/>
      <w:r w:rsidRPr="0048151B">
        <w:t>R4-2300141</w:t>
      </w:r>
      <w:r>
        <w:t>, “</w:t>
      </w:r>
      <w:r w:rsidRPr="0048151B">
        <w:t>Proposals for OTA tests under UL MIMO and CA</w:t>
      </w:r>
      <w:r>
        <w:t>,” Huawei, 3GPP RAN4 #106, Februarry 2023</w:t>
      </w:r>
      <w:bookmarkEnd w:id="615"/>
    </w:p>
    <w:p w14:paraId="0A44E6BD" w14:textId="76C79C5A" w:rsidR="0048151B" w:rsidRDefault="0048151B" w:rsidP="009B0425">
      <w:pPr>
        <w:pStyle w:val="EX"/>
      </w:pPr>
      <w:bookmarkStart w:id="616" w:name="_Ref132007866"/>
      <w:r w:rsidRPr="0048151B">
        <w:t>R4-2300996</w:t>
      </w:r>
      <w:r>
        <w:t>, “</w:t>
      </w:r>
      <w:r w:rsidRPr="0048151B">
        <w:t>Discussion on 2Tx test method in Rel-18 TRP TRS WI</w:t>
      </w:r>
      <w:r>
        <w:t>,” Samsung, 3GPP RAN4 #106, February 2023</w:t>
      </w:r>
      <w:bookmarkEnd w:id="616"/>
    </w:p>
    <w:p w14:paraId="1F5B1BEB" w14:textId="58ED16C6" w:rsidR="0048151B" w:rsidRDefault="0048151B" w:rsidP="009B0425">
      <w:pPr>
        <w:pStyle w:val="EX"/>
      </w:pPr>
      <w:bookmarkStart w:id="617" w:name="_Ref132007867"/>
      <w:r w:rsidRPr="0048151B">
        <w:t>R4-2301459</w:t>
      </w:r>
      <w:r>
        <w:t>, “</w:t>
      </w:r>
      <w:r w:rsidRPr="0048151B">
        <w:t>Consideration on proper TPMI for UL-MIMO TRP test</w:t>
      </w:r>
      <w:r>
        <w:t>,” OPPO, 3GPP RAN4 #106, February 2023</w:t>
      </w:r>
      <w:bookmarkEnd w:id="617"/>
    </w:p>
    <w:p w14:paraId="53FA65FD" w14:textId="4EF0B8FC" w:rsidR="004A00E1" w:rsidRDefault="004A00E1" w:rsidP="009B0425">
      <w:pPr>
        <w:pStyle w:val="EX"/>
      </w:pPr>
      <w:bookmarkStart w:id="618" w:name="_Ref132007869"/>
      <w:r w:rsidRPr="004A00E1">
        <w:t>R4-2302754</w:t>
      </w:r>
      <w:r>
        <w:t>, “</w:t>
      </w:r>
      <w:r w:rsidRPr="004A00E1">
        <w:t>Testability aspects for 2Tx TRP</w:t>
      </w:r>
      <w:r>
        <w:t>,” Rohde &amp; Schwarz, 3GPP RAN4 #106, February 2023</w:t>
      </w:r>
      <w:bookmarkEnd w:id="618"/>
    </w:p>
    <w:p w14:paraId="273C2CDF" w14:textId="1042C5F5" w:rsidR="0048151B" w:rsidRDefault="0048151B" w:rsidP="009B0425">
      <w:pPr>
        <w:pStyle w:val="EX"/>
      </w:pPr>
      <w:bookmarkStart w:id="619" w:name="_Ref132007876"/>
      <w:r w:rsidRPr="0048151B">
        <w:t>R4-2302917</w:t>
      </w:r>
      <w:r>
        <w:t>, “</w:t>
      </w:r>
      <w:r w:rsidRPr="0048151B">
        <w:t>WF for Rel-18 TRP/TRS requirements</w:t>
      </w:r>
      <w:r>
        <w:t>,” vivo, 3GPP RAN4 #106, February 2023</w:t>
      </w:r>
      <w:bookmarkEnd w:id="619"/>
    </w:p>
    <w:p w14:paraId="20BE52C4" w14:textId="5F6A68C9" w:rsidR="003247C7" w:rsidRDefault="00581376" w:rsidP="009B0425">
      <w:pPr>
        <w:pStyle w:val="EX"/>
      </w:pPr>
      <w:bookmarkStart w:id="620" w:name="_Ref134618828"/>
      <w:r w:rsidRPr="00581376">
        <w:t>R4-2304343</w:t>
      </w:r>
      <w:r>
        <w:t>, “</w:t>
      </w:r>
      <w:r w:rsidRPr="00581376">
        <w:t>On TRP TRS test methodology</w:t>
      </w:r>
      <w:r>
        <w:t>,” Apple, 3GPP RAN4 #106bis, April 2023</w:t>
      </w:r>
      <w:bookmarkEnd w:id="620"/>
    </w:p>
    <w:p w14:paraId="5C0C2150" w14:textId="3E2227AB" w:rsidR="00E37097" w:rsidRDefault="00E37097" w:rsidP="009B0425">
      <w:pPr>
        <w:pStyle w:val="EX"/>
      </w:pPr>
      <w:bookmarkStart w:id="621" w:name="_Ref134618829"/>
      <w:r w:rsidRPr="00E37097">
        <w:t>R4-2305701</w:t>
      </w:r>
      <w:r>
        <w:t>, “</w:t>
      </w:r>
      <w:r w:rsidRPr="00E37097">
        <w:t>Further discussion on FR1 1 Layer UL-MIMO 2Tx SISO OTA TRP</w:t>
      </w:r>
      <w:r>
        <w:t xml:space="preserve">,” MediaTek, </w:t>
      </w:r>
      <w:r w:rsidR="0065124D">
        <w:t xml:space="preserve">vivo, CAICT, </w:t>
      </w:r>
      <w:r>
        <w:t>3GPP RAN4 #106bis, April 2023</w:t>
      </w:r>
      <w:bookmarkEnd w:id="621"/>
    </w:p>
    <w:p w14:paraId="4F961982" w14:textId="74D43AE5" w:rsidR="0065124D" w:rsidRDefault="0065124D" w:rsidP="009B0425">
      <w:pPr>
        <w:pStyle w:val="EX"/>
      </w:pPr>
      <w:bookmarkStart w:id="622" w:name="_Ref134618831"/>
      <w:r w:rsidRPr="0065124D">
        <w:t>R4-2304028</w:t>
      </w:r>
      <w:r>
        <w:t>, “</w:t>
      </w:r>
      <w:r w:rsidRPr="0065124D">
        <w:t>on TRP TRS test aspects</w:t>
      </w:r>
      <w:r>
        <w:t>,” Huawei, 3GPP RAN4 #106bis, April 2023</w:t>
      </w:r>
      <w:bookmarkEnd w:id="622"/>
    </w:p>
    <w:p w14:paraId="309ACD4E" w14:textId="6B76FFEE" w:rsidR="0065124D" w:rsidRDefault="0065124D" w:rsidP="009B0425">
      <w:pPr>
        <w:pStyle w:val="EX"/>
      </w:pPr>
      <w:bookmarkStart w:id="623" w:name="_Ref134618835"/>
      <w:r w:rsidRPr="0065124D">
        <w:t>R4-2304828</w:t>
      </w:r>
      <w:r>
        <w:t>, “</w:t>
      </w:r>
      <w:r w:rsidRPr="0065124D">
        <w:t>Discussion on TRP concept and test method for multi-antenna UE</w:t>
      </w:r>
      <w:r>
        <w:t>,” Samsung, 3GPP RAN4 #106bis, April 2023</w:t>
      </w:r>
      <w:bookmarkEnd w:id="623"/>
    </w:p>
    <w:p w14:paraId="304E49AE" w14:textId="39F3B22D" w:rsidR="0065124D" w:rsidRDefault="0065124D" w:rsidP="009B0425">
      <w:pPr>
        <w:pStyle w:val="EX"/>
      </w:pPr>
      <w:bookmarkStart w:id="624" w:name="_Ref134618837"/>
      <w:r w:rsidRPr="0065124D">
        <w:t>R4-2305607</w:t>
      </w:r>
      <w:r>
        <w:t>, “</w:t>
      </w:r>
      <w:r w:rsidRPr="0065124D">
        <w:t>Discussion on enhancement of test method for TRP and TRS</w:t>
      </w:r>
      <w:r>
        <w:t xml:space="preserve">,” </w:t>
      </w:r>
      <w:r w:rsidR="00500BA2">
        <w:t>Qualcomm, 3GPP RAN4 #106bis, April 2023</w:t>
      </w:r>
      <w:bookmarkEnd w:id="624"/>
    </w:p>
    <w:p w14:paraId="4D1A775C" w14:textId="5970C7BC" w:rsidR="009766F6" w:rsidRDefault="009766F6" w:rsidP="009B0425">
      <w:pPr>
        <w:pStyle w:val="EX"/>
      </w:pPr>
      <w:bookmarkStart w:id="625" w:name="_Ref134618838"/>
      <w:r w:rsidRPr="009766F6">
        <w:t>R4-2305610</w:t>
      </w:r>
      <w:r>
        <w:t>, “</w:t>
      </w:r>
      <w:r w:rsidRPr="009766F6">
        <w:t>Discussion on concept and definition of TRP</w:t>
      </w:r>
      <w:r>
        <w:t>,” OPPO, 3GPP RAN4 #106bis, April 2023</w:t>
      </w:r>
      <w:bookmarkEnd w:id="625"/>
    </w:p>
    <w:p w14:paraId="35AB8255" w14:textId="1028C95A" w:rsidR="00E37097" w:rsidRDefault="00E37097" w:rsidP="009B0425">
      <w:pPr>
        <w:pStyle w:val="EX"/>
      </w:pPr>
      <w:bookmarkStart w:id="626" w:name="_Ref134618861"/>
      <w:r w:rsidRPr="00E37097">
        <w:t>R4-2305904</w:t>
      </w:r>
      <w:r>
        <w:t>, “</w:t>
      </w:r>
      <w:r w:rsidRPr="00E37097">
        <w:t>WF for Rel-18 TRP/TRS requirements</w:t>
      </w:r>
      <w:r>
        <w:t>,” vivo, 3GPP RAN4 #106bis, April 2023</w:t>
      </w:r>
      <w:bookmarkEnd w:id="626"/>
    </w:p>
    <w:p w14:paraId="028CB4AB" w14:textId="35151AB1" w:rsidR="00BE6EC9" w:rsidRDefault="00BE6EC9" w:rsidP="009B0425">
      <w:pPr>
        <w:pStyle w:val="EX"/>
      </w:pPr>
      <w:bookmarkStart w:id="627" w:name="_Ref142311601"/>
      <w:r w:rsidRPr="00BE6EC9">
        <w:t>R4-2309055</w:t>
      </w:r>
      <w:r>
        <w:t>, “</w:t>
      </w:r>
      <w:r w:rsidRPr="00BE6EC9">
        <w:t>UL MIMO radiated output power metric and test methodology</w:t>
      </w:r>
      <w:r>
        <w:t>,” Apple, 3GPP RAN4 #107, May 2023</w:t>
      </w:r>
      <w:bookmarkEnd w:id="627"/>
    </w:p>
    <w:p w14:paraId="22353985" w14:textId="3771532B" w:rsidR="00BE6EC9" w:rsidRDefault="00BE6EC9" w:rsidP="00BE6EC9">
      <w:pPr>
        <w:pStyle w:val="EX"/>
      </w:pPr>
      <w:r>
        <w:t>R4-2307245</w:t>
      </w:r>
      <w:r>
        <w:tab/>
        <w:t>“on TRP TRS tests under TxD, UL MIMO and CA, Huawei, HiSilicon,” 3GPP RAN4 #107, May 2023</w:t>
      </w:r>
    </w:p>
    <w:p w14:paraId="6EEC74FC" w14:textId="32408868" w:rsidR="00BE6EC9" w:rsidRDefault="00BE6EC9" w:rsidP="00BE6EC9">
      <w:pPr>
        <w:pStyle w:val="EX"/>
      </w:pPr>
      <w:r>
        <w:t>R4-2307936 “Discussion on TRP concept and test method for UL MIMO and TxD,” Samsung, 3GPP RAN4 #107, May 2023</w:t>
      </w:r>
    </w:p>
    <w:p w14:paraId="0050E74E" w14:textId="720CA91D" w:rsidR="00BE6EC9" w:rsidRDefault="00BE6EC9" w:rsidP="00BE6EC9">
      <w:pPr>
        <w:pStyle w:val="EX"/>
      </w:pPr>
      <w:r>
        <w:t>R4-2308252</w:t>
      </w:r>
      <w:r>
        <w:tab/>
        <w:t>“Discussions on AC test method and NR bandwidth,” vivo, 3GPP RAN4 #107, May 2023</w:t>
      </w:r>
    </w:p>
    <w:p w14:paraId="3AC64346" w14:textId="422CDD40" w:rsidR="00BE6EC9" w:rsidRDefault="00BE6EC9" w:rsidP="00BE6EC9">
      <w:pPr>
        <w:pStyle w:val="EX"/>
      </w:pPr>
      <w:r>
        <w:t>R4-2308366</w:t>
      </w:r>
      <w:r>
        <w:tab/>
        <w:t>“2Tx SISO OTA TRP and antenna correlation, MediaTek Inc,” 3GPP RAN4 #107, May 2023</w:t>
      </w:r>
    </w:p>
    <w:p w14:paraId="630FA726" w14:textId="0B6F54D0" w:rsidR="00BE6EC9" w:rsidRDefault="00BE6EC9" w:rsidP="00BE6EC9">
      <w:pPr>
        <w:pStyle w:val="EX"/>
      </w:pPr>
      <w:r>
        <w:t>R4-2308977</w:t>
      </w:r>
      <w:r>
        <w:tab/>
        <w:t>“Discussion on TPMI configuration for one-layer UL MIMO TRP test,” OPPO, 3GPP RAN4 #107, May 2023</w:t>
      </w:r>
    </w:p>
    <w:p w14:paraId="76CB531C" w14:textId="1891090C" w:rsidR="00BE6EC9" w:rsidRDefault="00BE6EC9" w:rsidP="00BE6EC9">
      <w:pPr>
        <w:pStyle w:val="EX"/>
      </w:pPr>
      <w:r>
        <w:t>R4-2309013</w:t>
      </w:r>
      <w:r>
        <w:tab/>
        <w:t>“Futher discussion on 2Tx configuration,” Xiaomi, 3GPP RAN4 #107, May 2023</w:t>
      </w:r>
    </w:p>
    <w:p w14:paraId="1F8CFD19" w14:textId="6FCB0681" w:rsidR="00BE6EC9" w:rsidRDefault="00BE6EC9" w:rsidP="00BE6EC9">
      <w:pPr>
        <w:pStyle w:val="EX"/>
      </w:pPr>
      <w:r>
        <w:t>R4-2309243</w:t>
      </w:r>
      <w:r>
        <w:tab/>
        <w:t>“Views on FR1 TRP and TRS test method enhancement,” Qualcomm Incorporated, 3GPP RAN4 #107, May 2023</w:t>
      </w:r>
    </w:p>
    <w:p w14:paraId="4C73D72D" w14:textId="05C57324" w:rsidR="00BE6EC9" w:rsidRDefault="00BE6EC9" w:rsidP="00BE6EC9">
      <w:pPr>
        <w:pStyle w:val="EX"/>
      </w:pPr>
      <w:bookmarkStart w:id="628" w:name="_Ref142310048"/>
      <w:r>
        <w:t>R4-2309354</w:t>
      </w:r>
      <w:r>
        <w:tab/>
        <w:t>“Discussion on 2TX test methodology,” CAICT, 3GPP RAN4 #107, May 2023</w:t>
      </w:r>
      <w:bookmarkEnd w:id="628"/>
    </w:p>
    <w:p w14:paraId="0384A0AA" w14:textId="6ADE9B7C" w:rsidR="00C82726" w:rsidRDefault="00C82726" w:rsidP="00BE6EC9">
      <w:pPr>
        <w:pStyle w:val="EX"/>
      </w:pPr>
      <w:bookmarkStart w:id="629" w:name="_Ref142310097"/>
      <w:r w:rsidRPr="00C82726">
        <w:t>R4-2309815</w:t>
      </w:r>
      <w:r>
        <w:t>, “</w:t>
      </w:r>
      <w:r w:rsidRPr="00C82726">
        <w:t>WF for Rel-18 TRP/TRS WI</w:t>
      </w:r>
      <w:r>
        <w:t>,” vivo, 3GPP RAN4 #107, May 2023</w:t>
      </w:r>
      <w:bookmarkEnd w:id="629"/>
    </w:p>
    <w:p w14:paraId="06EDAA4D" w14:textId="6F4E2A15" w:rsidR="00B71545" w:rsidRDefault="00B71545" w:rsidP="00BE6EC9">
      <w:pPr>
        <w:pStyle w:val="EX"/>
      </w:pPr>
      <w:bookmarkStart w:id="630" w:name="_Ref146707055"/>
      <w:r w:rsidRPr="00B71545">
        <w:t>R4-23112</w:t>
      </w:r>
      <w:r>
        <w:t>30, “</w:t>
      </w:r>
      <w:r w:rsidRPr="00B71545">
        <w:t>TP to TR38.870 on MIMO radiated output power metric</w:t>
      </w:r>
      <w:r>
        <w:t>,” Apple, 3GPP RAN4 #108, August 2023</w:t>
      </w:r>
      <w:bookmarkEnd w:id="630"/>
    </w:p>
    <w:p w14:paraId="43201C9D" w14:textId="0623DF18" w:rsidR="00B71545" w:rsidRDefault="00B71545" w:rsidP="00B71545">
      <w:pPr>
        <w:pStyle w:val="EX"/>
      </w:pPr>
      <w:bookmarkStart w:id="631" w:name="_Ref146707078"/>
      <w:r w:rsidRPr="00B71545">
        <w:t>R4-2313891</w:t>
      </w:r>
      <w:r>
        <w:t>, “WF for Rel-18 FR1 TRP TRS,” vivo, 3GPP RAN4 #108, August 2023</w:t>
      </w:r>
      <w:bookmarkEnd w:id="631"/>
    </w:p>
    <w:bookmarkEnd w:id="613"/>
    <w:p w14:paraId="69351056" w14:textId="71485939" w:rsidR="005D1E53" w:rsidRDefault="005D1E53" w:rsidP="00B23770"/>
    <w:sectPr w:rsidR="005D1E53"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5B83B" w14:textId="77777777" w:rsidR="00C7322A" w:rsidRDefault="00C7322A">
      <w:r>
        <w:separator/>
      </w:r>
    </w:p>
  </w:endnote>
  <w:endnote w:type="continuationSeparator" w:id="0">
    <w:p w14:paraId="7A767DBE" w14:textId="77777777" w:rsidR="00C7322A" w:rsidRDefault="00C73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84A59" w14:textId="77777777" w:rsidR="00C7322A" w:rsidRDefault="00C7322A">
      <w:r>
        <w:separator/>
      </w:r>
    </w:p>
  </w:footnote>
  <w:footnote w:type="continuationSeparator" w:id="0">
    <w:p w14:paraId="070219E2" w14:textId="77777777" w:rsidR="00C7322A" w:rsidRDefault="00C73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B3C5D"/>
    <w:multiLevelType w:val="hybridMultilevel"/>
    <w:tmpl w:val="D638DD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8" w15:restartNumberingAfterBreak="0">
    <w:nsid w:val="2FE52E80"/>
    <w:multiLevelType w:val="multilevel"/>
    <w:tmpl w:val="1B04B730"/>
    <w:numStyleLink w:val="RSBullets"/>
  </w:abstractNum>
  <w:abstractNum w:abstractNumId="19"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4"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32"/>
  </w:num>
  <w:num w:numId="5" w16cid:durableId="2105686064">
    <w:abstractNumId w:val="4"/>
  </w:num>
  <w:num w:numId="6" w16cid:durableId="935677626">
    <w:abstractNumId w:val="4"/>
  </w:num>
  <w:num w:numId="7" w16cid:durableId="163206255">
    <w:abstractNumId w:val="23"/>
  </w:num>
  <w:num w:numId="8" w16cid:durableId="1232692392">
    <w:abstractNumId w:val="9"/>
  </w:num>
  <w:num w:numId="9" w16cid:durableId="802114468">
    <w:abstractNumId w:val="10"/>
  </w:num>
  <w:num w:numId="10" w16cid:durableId="1723216798">
    <w:abstractNumId w:val="5"/>
  </w:num>
  <w:num w:numId="11" w16cid:durableId="1330981354">
    <w:abstractNumId w:val="31"/>
  </w:num>
  <w:num w:numId="12" w16cid:durableId="1286350733">
    <w:abstractNumId w:val="26"/>
  </w:num>
  <w:num w:numId="13" w16cid:durableId="1835877656">
    <w:abstractNumId w:val="16"/>
  </w:num>
  <w:num w:numId="14" w16cid:durableId="1751148377">
    <w:abstractNumId w:val="1"/>
  </w:num>
  <w:num w:numId="15" w16cid:durableId="229268320">
    <w:abstractNumId w:val="13"/>
  </w:num>
  <w:num w:numId="16" w16cid:durableId="501243841">
    <w:abstractNumId w:val="33"/>
  </w:num>
  <w:num w:numId="17" w16cid:durableId="1176656382">
    <w:abstractNumId w:val="29"/>
  </w:num>
  <w:num w:numId="18" w16cid:durableId="775564170">
    <w:abstractNumId w:val="28"/>
  </w:num>
  <w:num w:numId="19" w16cid:durableId="1390693011">
    <w:abstractNumId w:val="7"/>
  </w:num>
  <w:num w:numId="20" w16cid:durableId="475336801">
    <w:abstractNumId w:val="27"/>
  </w:num>
  <w:num w:numId="21" w16cid:durableId="1482117281">
    <w:abstractNumId w:val="14"/>
  </w:num>
  <w:num w:numId="22" w16cid:durableId="1006788991">
    <w:abstractNumId w:val="12"/>
  </w:num>
  <w:num w:numId="23" w16cid:durableId="392389845">
    <w:abstractNumId w:val="19"/>
  </w:num>
  <w:num w:numId="24" w16cid:durableId="1483616385">
    <w:abstractNumId w:val="21"/>
  </w:num>
  <w:num w:numId="25" w16cid:durableId="108160885">
    <w:abstractNumId w:val="30"/>
  </w:num>
  <w:num w:numId="26" w16cid:durableId="1161119004">
    <w:abstractNumId w:val="8"/>
  </w:num>
  <w:num w:numId="27" w16cid:durableId="1899899378">
    <w:abstractNumId w:val="11"/>
  </w:num>
  <w:num w:numId="28" w16cid:durableId="1931892540">
    <w:abstractNumId w:val="22"/>
  </w:num>
  <w:num w:numId="29" w16cid:durableId="1535195353">
    <w:abstractNumId w:val="34"/>
  </w:num>
  <w:num w:numId="30" w16cid:durableId="637296635">
    <w:abstractNumId w:val="24"/>
  </w:num>
  <w:num w:numId="31" w16cid:durableId="1591619166">
    <w:abstractNumId w:val="17"/>
  </w:num>
  <w:num w:numId="32" w16cid:durableId="1906646370">
    <w:abstractNumId w:val="3"/>
  </w:num>
  <w:num w:numId="33" w16cid:durableId="1683701830">
    <w:abstractNumId w:val="15"/>
  </w:num>
  <w:num w:numId="34" w16cid:durableId="1494301208">
    <w:abstractNumId w:val="25"/>
  </w:num>
  <w:num w:numId="35" w16cid:durableId="1580286488">
    <w:abstractNumId w:val="35"/>
  </w:num>
  <w:num w:numId="36" w16cid:durableId="477377207">
    <w:abstractNumId w:val="20"/>
  </w:num>
  <w:num w:numId="37" w16cid:durableId="1542089270">
    <w:abstractNumId w:val="18"/>
  </w:num>
  <w:num w:numId="38" w16cid:durableId="189211375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34"/>
    <w:rsid w:val="00000C0F"/>
    <w:rsid w:val="00005C7E"/>
    <w:rsid w:val="0000697B"/>
    <w:rsid w:val="00007367"/>
    <w:rsid w:val="00010984"/>
    <w:rsid w:val="000119A8"/>
    <w:rsid w:val="00012278"/>
    <w:rsid w:val="00013AB3"/>
    <w:rsid w:val="00014AC8"/>
    <w:rsid w:val="00016BAE"/>
    <w:rsid w:val="00023CFD"/>
    <w:rsid w:val="00031E97"/>
    <w:rsid w:val="00033397"/>
    <w:rsid w:val="000362A9"/>
    <w:rsid w:val="00040094"/>
    <w:rsid w:val="00040095"/>
    <w:rsid w:val="00041C46"/>
    <w:rsid w:val="00042B89"/>
    <w:rsid w:val="00045B1A"/>
    <w:rsid w:val="0005148B"/>
    <w:rsid w:val="00051834"/>
    <w:rsid w:val="00052FF3"/>
    <w:rsid w:val="00053A37"/>
    <w:rsid w:val="00054A22"/>
    <w:rsid w:val="00054BF7"/>
    <w:rsid w:val="00057447"/>
    <w:rsid w:val="00060F54"/>
    <w:rsid w:val="00062023"/>
    <w:rsid w:val="000626DF"/>
    <w:rsid w:val="0006319D"/>
    <w:rsid w:val="00064CD2"/>
    <w:rsid w:val="0006520E"/>
    <w:rsid w:val="000655A6"/>
    <w:rsid w:val="00065DB2"/>
    <w:rsid w:val="00070259"/>
    <w:rsid w:val="0007393D"/>
    <w:rsid w:val="000750E1"/>
    <w:rsid w:val="00075367"/>
    <w:rsid w:val="0007544A"/>
    <w:rsid w:val="00075C86"/>
    <w:rsid w:val="00076911"/>
    <w:rsid w:val="0008003E"/>
    <w:rsid w:val="00080512"/>
    <w:rsid w:val="00081986"/>
    <w:rsid w:val="00084DEC"/>
    <w:rsid w:val="000900A3"/>
    <w:rsid w:val="000938B6"/>
    <w:rsid w:val="00093DF7"/>
    <w:rsid w:val="000A0156"/>
    <w:rsid w:val="000A1EE4"/>
    <w:rsid w:val="000A2553"/>
    <w:rsid w:val="000A262A"/>
    <w:rsid w:val="000A365D"/>
    <w:rsid w:val="000A5A2B"/>
    <w:rsid w:val="000A608B"/>
    <w:rsid w:val="000A68F3"/>
    <w:rsid w:val="000A6C58"/>
    <w:rsid w:val="000A7753"/>
    <w:rsid w:val="000B068F"/>
    <w:rsid w:val="000B48FA"/>
    <w:rsid w:val="000B4F5D"/>
    <w:rsid w:val="000B52A6"/>
    <w:rsid w:val="000B5A1B"/>
    <w:rsid w:val="000C0802"/>
    <w:rsid w:val="000C2C75"/>
    <w:rsid w:val="000C3E1F"/>
    <w:rsid w:val="000C47C3"/>
    <w:rsid w:val="000C4EB3"/>
    <w:rsid w:val="000C4FD6"/>
    <w:rsid w:val="000C77AC"/>
    <w:rsid w:val="000D068D"/>
    <w:rsid w:val="000D17EF"/>
    <w:rsid w:val="000D19C5"/>
    <w:rsid w:val="000D2BBF"/>
    <w:rsid w:val="000D58AB"/>
    <w:rsid w:val="000D6823"/>
    <w:rsid w:val="000D76CE"/>
    <w:rsid w:val="000E14DC"/>
    <w:rsid w:val="000E1D28"/>
    <w:rsid w:val="000E5B2E"/>
    <w:rsid w:val="000E695B"/>
    <w:rsid w:val="000E75BE"/>
    <w:rsid w:val="000F3CCE"/>
    <w:rsid w:val="000F3FAE"/>
    <w:rsid w:val="000F4980"/>
    <w:rsid w:val="0010216B"/>
    <w:rsid w:val="001037BF"/>
    <w:rsid w:val="00103975"/>
    <w:rsid w:val="00103C69"/>
    <w:rsid w:val="00104B30"/>
    <w:rsid w:val="00104BC6"/>
    <w:rsid w:val="00107048"/>
    <w:rsid w:val="00107E92"/>
    <w:rsid w:val="001114F7"/>
    <w:rsid w:val="001133A5"/>
    <w:rsid w:val="00114E2C"/>
    <w:rsid w:val="001220CC"/>
    <w:rsid w:val="0012283A"/>
    <w:rsid w:val="00123A67"/>
    <w:rsid w:val="00126024"/>
    <w:rsid w:val="00126048"/>
    <w:rsid w:val="00130423"/>
    <w:rsid w:val="00133525"/>
    <w:rsid w:val="00135455"/>
    <w:rsid w:val="00136D01"/>
    <w:rsid w:val="00137CC2"/>
    <w:rsid w:val="001410F3"/>
    <w:rsid w:val="001445D7"/>
    <w:rsid w:val="00151A5E"/>
    <w:rsid w:val="00151E23"/>
    <w:rsid w:val="001541DD"/>
    <w:rsid w:val="00154F78"/>
    <w:rsid w:val="001625E9"/>
    <w:rsid w:val="001627DE"/>
    <w:rsid w:val="00163644"/>
    <w:rsid w:val="00163E10"/>
    <w:rsid w:val="00164FEC"/>
    <w:rsid w:val="00165F00"/>
    <w:rsid w:val="00166C80"/>
    <w:rsid w:val="00167B4B"/>
    <w:rsid w:val="00171479"/>
    <w:rsid w:val="00172792"/>
    <w:rsid w:val="00172B21"/>
    <w:rsid w:val="00172D89"/>
    <w:rsid w:val="00175108"/>
    <w:rsid w:val="00175F02"/>
    <w:rsid w:val="001802E1"/>
    <w:rsid w:val="0018232A"/>
    <w:rsid w:val="001829C1"/>
    <w:rsid w:val="001905FD"/>
    <w:rsid w:val="00191AFF"/>
    <w:rsid w:val="00191B2A"/>
    <w:rsid w:val="0019224B"/>
    <w:rsid w:val="0019509D"/>
    <w:rsid w:val="00195D1A"/>
    <w:rsid w:val="00196140"/>
    <w:rsid w:val="0019661D"/>
    <w:rsid w:val="00197D2B"/>
    <w:rsid w:val="001A35C9"/>
    <w:rsid w:val="001A4C42"/>
    <w:rsid w:val="001B430B"/>
    <w:rsid w:val="001C21C3"/>
    <w:rsid w:val="001C688A"/>
    <w:rsid w:val="001C79F8"/>
    <w:rsid w:val="001D02C2"/>
    <w:rsid w:val="001D0410"/>
    <w:rsid w:val="001D6FAC"/>
    <w:rsid w:val="001E07C3"/>
    <w:rsid w:val="001E1541"/>
    <w:rsid w:val="001E463A"/>
    <w:rsid w:val="001E4E5D"/>
    <w:rsid w:val="001F0C1D"/>
    <w:rsid w:val="001F0F72"/>
    <w:rsid w:val="001F1132"/>
    <w:rsid w:val="001F128A"/>
    <w:rsid w:val="001F168B"/>
    <w:rsid w:val="001F4C65"/>
    <w:rsid w:val="001F52BE"/>
    <w:rsid w:val="001F68C4"/>
    <w:rsid w:val="002104B3"/>
    <w:rsid w:val="00211F18"/>
    <w:rsid w:val="00217278"/>
    <w:rsid w:val="00217DD9"/>
    <w:rsid w:val="00217E22"/>
    <w:rsid w:val="0022138B"/>
    <w:rsid w:val="00221868"/>
    <w:rsid w:val="0022282F"/>
    <w:rsid w:val="002237AC"/>
    <w:rsid w:val="00223B85"/>
    <w:rsid w:val="002279E9"/>
    <w:rsid w:val="002327A9"/>
    <w:rsid w:val="002347A2"/>
    <w:rsid w:val="00235647"/>
    <w:rsid w:val="00242E83"/>
    <w:rsid w:val="00244B0E"/>
    <w:rsid w:val="00244B6E"/>
    <w:rsid w:val="00245645"/>
    <w:rsid w:val="00245835"/>
    <w:rsid w:val="00246D1E"/>
    <w:rsid w:val="00247926"/>
    <w:rsid w:val="00250110"/>
    <w:rsid w:val="002512BD"/>
    <w:rsid w:val="00251661"/>
    <w:rsid w:val="0025184C"/>
    <w:rsid w:val="00254EB2"/>
    <w:rsid w:val="0025768E"/>
    <w:rsid w:val="002638ED"/>
    <w:rsid w:val="00263F40"/>
    <w:rsid w:val="00264D40"/>
    <w:rsid w:val="00265653"/>
    <w:rsid w:val="00265D4E"/>
    <w:rsid w:val="00266A12"/>
    <w:rsid w:val="002675F0"/>
    <w:rsid w:val="0027462C"/>
    <w:rsid w:val="002747CF"/>
    <w:rsid w:val="00275870"/>
    <w:rsid w:val="00275A07"/>
    <w:rsid w:val="00276EE4"/>
    <w:rsid w:val="00280061"/>
    <w:rsid w:val="00282FF5"/>
    <w:rsid w:val="002837AB"/>
    <w:rsid w:val="00284F86"/>
    <w:rsid w:val="002850CD"/>
    <w:rsid w:val="0028541B"/>
    <w:rsid w:val="00285995"/>
    <w:rsid w:val="00290446"/>
    <w:rsid w:val="00290461"/>
    <w:rsid w:val="00290AB2"/>
    <w:rsid w:val="00290BFF"/>
    <w:rsid w:val="00295383"/>
    <w:rsid w:val="00295DB7"/>
    <w:rsid w:val="002973D6"/>
    <w:rsid w:val="002A14D6"/>
    <w:rsid w:val="002A5053"/>
    <w:rsid w:val="002A6634"/>
    <w:rsid w:val="002A6938"/>
    <w:rsid w:val="002B093B"/>
    <w:rsid w:val="002B21D5"/>
    <w:rsid w:val="002B29CA"/>
    <w:rsid w:val="002B6339"/>
    <w:rsid w:val="002B7CB2"/>
    <w:rsid w:val="002C04C0"/>
    <w:rsid w:val="002C0B6A"/>
    <w:rsid w:val="002C3C89"/>
    <w:rsid w:val="002C628F"/>
    <w:rsid w:val="002C71CB"/>
    <w:rsid w:val="002D00C7"/>
    <w:rsid w:val="002D0D9B"/>
    <w:rsid w:val="002D2683"/>
    <w:rsid w:val="002D32F9"/>
    <w:rsid w:val="002D58F3"/>
    <w:rsid w:val="002E00EE"/>
    <w:rsid w:val="002E7C7C"/>
    <w:rsid w:val="002F0AD4"/>
    <w:rsid w:val="002F1288"/>
    <w:rsid w:val="002F24EA"/>
    <w:rsid w:val="002F618C"/>
    <w:rsid w:val="002F6EC7"/>
    <w:rsid w:val="002F75FE"/>
    <w:rsid w:val="002F7615"/>
    <w:rsid w:val="00301F04"/>
    <w:rsid w:val="0030666F"/>
    <w:rsid w:val="003072EF"/>
    <w:rsid w:val="00312AC1"/>
    <w:rsid w:val="0031454C"/>
    <w:rsid w:val="00314EA5"/>
    <w:rsid w:val="00315619"/>
    <w:rsid w:val="00315EFF"/>
    <w:rsid w:val="003172DC"/>
    <w:rsid w:val="0031738A"/>
    <w:rsid w:val="0032054E"/>
    <w:rsid w:val="003207BB"/>
    <w:rsid w:val="00320D9C"/>
    <w:rsid w:val="0032207C"/>
    <w:rsid w:val="003247C7"/>
    <w:rsid w:val="003256E0"/>
    <w:rsid w:val="00326397"/>
    <w:rsid w:val="00330763"/>
    <w:rsid w:val="00333DB1"/>
    <w:rsid w:val="00337522"/>
    <w:rsid w:val="0034052F"/>
    <w:rsid w:val="00341645"/>
    <w:rsid w:val="00342B76"/>
    <w:rsid w:val="00345767"/>
    <w:rsid w:val="00352736"/>
    <w:rsid w:val="00353770"/>
    <w:rsid w:val="0035462D"/>
    <w:rsid w:val="0035482B"/>
    <w:rsid w:val="0035497B"/>
    <w:rsid w:val="00355233"/>
    <w:rsid w:val="00362052"/>
    <w:rsid w:val="00362E0C"/>
    <w:rsid w:val="00366620"/>
    <w:rsid w:val="003707BA"/>
    <w:rsid w:val="00375914"/>
    <w:rsid w:val="003765B8"/>
    <w:rsid w:val="003841D8"/>
    <w:rsid w:val="0038532B"/>
    <w:rsid w:val="00386C52"/>
    <w:rsid w:val="0038713A"/>
    <w:rsid w:val="00396F38"/>
    <w:rsid w:val="00397E17"/>
    <w:rsid w:val="003A0483"/>
    <w:rsid w:val="003A0F03"/>
    <w:rsid w:val="003A1234"/>
    <w:rsid w:val="003A2A5E"/>
    <w:rsid w:val="003A61A9"/>
    <w:rsid w:val="003B316A"/>
    <w:rsid w:val="003B7B22"/>
    <w:rsid w:val="003C1374"/>
    <w:rsid w:val="003C20DE"/>
    <w:rsid w:val="003C366F"/>
    <w:rsid w:val="003C3971"/>
    <w:rsid w:val="003C3BBC"/>
    <w:rsid w:val="003C5474"/>
    <w:rsid w:val="003D1005"/>
    <w:rsid w:val="003D58A2"/>
    <w:rsid w:val="003D6AF1"/>
    <w:rsid w:val="003E0925"/>
    <w:rsid w:val="003E244D"/>
    <w:rsid w:val="003E3FEE"/>
    <w:rsid w:val="003E4526"/>
    <w:rsid w:val="003E519A"/>
    <w:rsid w:val="003E5298"/>
    <w:rsid w:val="003E62EA"/>
    <w:rsid w:val="003E7753"/>
    <w:rsid w:val="003F0B2B"/>
    <w:rsid w:val="003F0D25"/>
    <w:rsid w:val="003F3BAF"/>
    <w:rsid w:val="003F44BB"/>
    <w:rsid w:val="003F5BEB"/>
    <w:rsid w:val="00400DB6"/>
    <w:rsid w:val="00403EE0"/>
    <w:rsid w:val="00403F42"/>
    <w:rsid w:val="004065D2"/>
    <w:rsid w:val="004109AA"/>
    <w:rsid w:val="00416761"/>
    <w:rsid w:val="00416ECC"/>
    <w:rsid w:val="00421408"/>
    <w:rsid w:val="00423334"/>
    <w:rsid w:val="0043111D"/>
    <w:rsid w:val="00431B50"/>
    <w:rsid w:val="004345EC"/>
    <w:rsid w:val="0043504A"/>
    <w:rsid w:val="00440802"/>
    <w:rsid w:val="00440DFC"/>
    <w:rsid w:val="00443793"/>
    <w:rsid w:val="00444D9D"/>
    <w:rsid w:val="00445AEA"/>
    <w:rsid w:val="00447588"/>
    <w:rsid w:val="004479D9"/>
    <w:rsid w:val="00450415"/>
    <w:rsid w:val="00452D32"/>
    <w:rsid w:val="0045321B"/>
    <w:rsid w:val="00460CED"/>
    <w:rsid w:val="00461071"/>
    <w:rsid w:val="004613F4"/>
    <w:rsid w:val="0046392B"/>
    <w:rsid w:val="00465AB5"/>
    <w:rsid w:val="00472C56"/>
    <w:rsid w:val="004768CA"/>
    <w:rsid w:val="00476F9F"/>
    <w:rsid w:val="004814C2"/>
    <w:rsid w:val="0048151B"/>
    <w:rsid w:val="00481A5D"/>
    <w:rsid w:val="004826A9"/>
    <w:rsid w:val="00485460"/>
    <w:rsid w:val="004927D1"/>
    <w:rsid w:val="004A00E1"/>
    <w:rsid w:val="004A2438"/>
    <w:rsid w:val="004A2A8F"/>
    <w:rsid w:val="004A5928"/>
    <w:rsid w:val="004A7E47"/>
    <w:rsid w:val="004B14A7"/>
    <w:rsid w:val="004B14F8"/>
    <w:rsid w:val="004B25FA"/>
    <w:rsid w:val="004B3A8C"/>
    <w:rsid w:val="004B3E09"/>
    <w:rsid w:val="004B4936"/>
    <w:rsid w:val="004C1601"/>
    <w:rsid w:val="004C1E26"/>
    <w:rsid w:val="004C2930"/>
    <w:rsid w:val="004C50BE"/>
    <w:rsid w:val="004C7E39"/>
    <w:rsid w:val="004D3578"/>
    <w:rsid w:val="004D6174"/>
    <w:rsid w:val="004D650E"/>
    <w:rsid w:val="004D7702"/>
    <w:rsid w:val="004E0018"/>
    <w:rsid w:val="004E13CF"/>
    <w:rsid w:val="004E213A"/>
    <w:rsid w:val="004E2388"/>
    <w:rsid w:val="004E4063"/>
    <w:rsid w:val="004E49CF"/>
    <w:rsid w:val="004E4D9F"/>
    <w:rsid w:val="004F0676"/>
    <w:rsid w:val="004F08E6"/>
    <w:rsid w:val="004F0988"/>
    <w:rsid w:val="004F0BEE"/>
    <w:rsid w:val="004F140E"/>
    <w:rsid w:val="004F3340"/>
    <w:rsid w:val="004F3E3D"/>
    <w:rsid w:val="004F3F58"/>
    <w:rsid w:val="004F4BA2"/>
    <w:rsid w:val="004F6023"/>
    <w:rsid w:val="00500BA2"/>
    <w:rsid w:val="00501135"/>
    <w:rsid w:val="00503087"/>
    <w:rsid w:val="0051569B"/>
    <w:rsid w:val="00521653"/>
    <w:rsid w:val="005217BD"/>
    <w:rsid w:val="00525AE1"/>
    <w:rsid w:val="00530EC9"/>
    <w:rsid w:val="005310AD"/>
    <w:rsid w:val="005321D8"/>
    <w:rsid w:val="0053388B"/>
    <w:rsid w:val="00534086"/>
    <w:rsid w:val="00535773"/>
    <w:rsid w:val="00540433"/>
    <w:rsid w:val="00543C32"/>
    <w:rsid w:val="00543E6C"/>
    <w:rsid w:val="005451C5"/>
    <w:rsid w:val="0054522A"/>
    <w:rsid w:val="0055015A"/>
    <w:rsid w:val="0055075C"/>
    <w:rsid w:val="0055246F"/>
    <w:rsid w:val="00556359"/>
    <w:rsid w:val="005608D6"/>
    <w:rsid w:val="0056092D"/>
    <w:rsid w:val="005619FB"/>
    <w:rsid w:val="00562E95"/>
    <w:rsid w:val="00565087"/>
    <w:rsid w:val="00572CE0"/>
    <w:rsid w:val="00572E14"/>
    <w:rsid w:val="005738D7"/>
    <w:rsid w:val="00574D65"/>
    <w:rsid w:val="00575C63"/>
    <w:rsid w:val="00575F62"/>
    <w:rsid w:val="00581376"/>
    <w:rsid w:val="00582F56"/>
    <w:rsid w:val="00584BE7"/>
    <w:rsid w:val="00585337"/>
    <w:rsid w:val="005875BC"/>
    <w:rsid w:val="005879E9"/>
    <w:rsid w:val="00587D7C"/>
    <w:rsid w:val="005947D4"/>
    <w:rsid w:val="00595485"/>
    <w:rsid w:val="00596902"/>
    <w:rsid w:val="005973BE"/>
    <w:rsid w:val="005A2D62"/>
    <w:rsid w:val="005A5986"/>
    <w:rsid w:val="005B0376"/>
    <w:rsid w:val="005B07A6"/>
    <w:rsid w:val="005B1879"/>
    <w:rsid w:val="005B36F2"/>
    <w:rsid w:val="005C0913"/>
    <w:rsid w:val="005C2D97"/>
    <w:rsid w:val="005C78F4"/>
    <w:rsid w:val="005D0C66"/>
    <w:rsid w:val="005D1E53"/>
    <w:rsid w:val="005D2D34"/>
    <w:rsid w:val="005D2E01"/>
    <w:rsid w:val="005D32B4"/>
    <w:rsid w:val="005D4EFC"/>
    <w:rsid w:val="005D6654"/>
    <w:rsid w:val="005D7526"/>
    <w:rsid w:val="005E0606"/>
    <w:rsid w:val="005E3054"/>
    <w:rsid w:val="005E3A94"/>
    <w:rsid w:val="005E69AE"/>
    <w:rsid w:val="005F1FFE"/>
    <w:rsid w:val="005F426D"/>
    <w:rsid w:val="005F42E3"/>
    <w:rsid w:val="00601A86"/>
    <w:rsid w:val="00601C7E"/>
    <w:rsid w:val="00602AEA"/>
    <w:rsid w:val="00603BD9"/>
    <w:rsid w:val="006042D8"/>
    <w:rsid w:val="00606043"/>
    <w:rsid w:val="00607E3C"/>
    <w:rsid w:val="006121C1"/>
    <w:rsid w:val="00612B14"/>
    <w:rsid w:val="00614FDF"/>
    <w:rsid w:val="00617EE1"/>
    <w:rsid w:val="00620474"/>
    <w:rsid w:val="00621171"/>
    <w:rsid w:val="00621B81"/>
    <w:rsid w:val="006246A7"/>
    <w:rsid w:val="006249EC"/>
    <w:rsid w:val="0062595A"/>
    <w:rsid w:val="00626849"/>
    <w:rsid w:val="0062739B"/>
    <w:rsid w:val="00627697"/>
    <w:rsid w:val="006300C0"/>
    <w:rsid w:val="006321AD"/>
    <w:rsid w:val="00632D3B"/>
    <w:rsid w:val="0063385E"/>
    <w:rsid w:val="00633AB9"/>
    <w:rsid w:val="0063543D"/>
    <w:rsid w:val="00637CE3"/>
    <w:rsid w:val="00640B80"/>
    <w:rsid w:val="00642AB8"/>
    <w:rsid w:val="00644D15"/>
    <w:rsid w:val="00647114"/>
    <w:rsid w:val="00647899"/>
    <w:rsid w:val="00647F64"/>
    <w:rsid w:val="0065124D"/>
    <w:rsid w:val="00654AC5"/>
    <w:rsid w:val="0065677A"/>
    <w:rsid w:val="006711EB"/>
    <w:rsid w:val="00671855"/>
    <w:rsid w:val="0067477E"/>
    <w:rsid w:val="0068172C"/>
    <w:rsid w:val="00685DB8"/>
    <w:rsid w:val="0068631F"/>
    <w:rsid w:val="00691346"/>
    <w:rsid w:val="0069447F"/>
    <w:rsid w:val="00694BDC"/>
    <w:rsid w:val="00696FA7"/>
    <w:rsid w:val="006A0FE3"/>
    <w:rsid w:val="006A145F"/>
    <w:rsid w:val="006A1483"/>
    <w:rsid w:val="006A323F"/>
    <w:rsid w:val="006A567F"/>
    <w:rsid w:val="006A60E7"/>
    <w:rsid w:val="006A796F"/>
    <w:rsid w:val="006B1D39"/>
    <w:rsid w:val="006B30D0"/>
    <w:rsid w:val="006B35E3"/>
    <w:rsid w:val="006B444A"/>
    <w:rsid w:val="006B6265"/>
    <w:rsid w:val="006B7323"/>
    <w:rsid w:val="006B7ADE"/>
    <w:rsid w:val="006C3B7F"/>
    <w:rsid w:val="006C3B9C"/>
    <w:rsid w:val="006C3D95"/>
    <w:rsid w:val="006C7DD7"/>
    <w:rsid w:val="006D51E9"/>
    <w:rsid w:val="006D5BAF"/>
    <w:rsid w:val="006E0313"/>
    <w:rsid w:val="006E055F"/>
    <w:rsid w:val="006E1E50"/>
    <w:rsid w:val="006E2495"/>
    <w:rsid w:val="006E49E6"/>
    <w:rsid w:val="006E4B9E"/>
    <w:rsid w:val="006E5C86"/>
    <w:rsid w:val="006E6B0F"/>
    <w:rsid w:val="006F05C7"/>
    <w:rsid w:val="006F1F0D"/>
    <w:rsid w:val="006F20E3"/>
    <w:rsid w:val="006F2C60"/>
    <w:rsid w:val="006F62ED"/>
    <w:rsid w:val="006F7549"/>
    <w:rsid w:val="007015CA"/>
    <w:rsid w:val="00701743"/>
    <w:rsid w:val="00701B43"/>
    <w:rsid w:val="00703CAB"/>
    <w:rsid w:val="00706B00"/>
    <w:rsid w:val="00707011"/>
    <w:rsid w:val="00712FC4"/>
    <w:rsid w:val="00713903"/>
    <w:rsid w:val="00713C44"/>
    <w:rsid w:val="00715960"/>
    <w:rsid w:val="00715D89"/>
    <w:rsid w:val="00724B9B"/>
    <w:rsid w:val="0072603E"/>
    <w:rsid w:val="007263E6"/>
    <w:rsid w:val="00733556"/>
    <w:rsid w:val="007338F8"/>
    <w:rsid w:val="00734A5B"/>
    <w:rsid w:val="00736204"/>
    <w:rsid w:val="007364FF"/>
    <w:rsid w:val="00736DF2"/>
    <w:rsid w:val="0074026F"/>
    <w:rsid w:val="007429F6"/>
    <w:rsid w:val="00744E76"/>
    <w:rsid w:val="0074521D"/>
    <w:rsid w:val="00746009"/>
    <w:rsid w:val="00752198"/>
    <w:rsid w:val="00753881"/>
    <w:rsid w:val="007543D4"/>
    <w:rsid w:val="00754E24"/>
    <w:rsid w:val="007601D9"/>
    <w:rsid w:val="00760742"/>
    <w:rsid w:val="007642B7"/>
    <w:rsid w:val="0076797D"/>
    <w:rsid w:val="00767B36"/>
    <w:rsid w:val="007709A0"/>
    <w:rsid w:val="0077266C"/>
    <w:rsid w:val="0077411B"/>
    <w:rsid w:val="00774153"/>
    <w:rsid w:val="00774DA4"/>
    <w:rsid w:val="007752C2"/>
    <w:rsid w:val="0077786A"/>
    <w:rsid w:val="00777F7E"/>
    <w:rsid w:val="007800E5"/>
    <w:rsid w:val="007806EC"/>
    <w:rsid w:val="00781F0F"/>
    <w:rsid w:val="0078418F"/>
    <w:rsid w:val="00785461"/>
    <w:rsid w:val="00786BEB"/>
    <w:rsid w:val="00786D2D"/>
    <w:rsid w:val="0079015F"/>
    <w:rsid w:val="00792798"/>
    <w:rsid w:val="007947E3"/>
    <w:rsid w:val="0079583D"/>
    <w:rsid w:val="007A451B"/>
    <w:rsid w:val="007A5762"/>
    <w:rsid w:val="007A78C2"/>
    <w:rsid w:val="007B5F2D"/>
    <w:rsid w:val="007B600E"/>
    <w:rsid w:val="007B670C"/>
    <w:rsid w:val="007B77E2"/>
    <w:rsid w:val="007C0358"/>
    <w:rsid w:val="007C4E4D"/>
    <w:rsid w:val="007D0C84"/>
    <w:rsid w:val="007D3C4C"/>
    <w:rsid w:val="007D4A21"/>
    <w:rsid w:val="007E1FDF"/>
    <w:rsid w:val="007E22B1"/>
    <w:rsid w:val="007E2512"/>
    <w:rsid w:val="007E4B54"/>
    <w:rsid w:val="007E5CC7"/>
    <w:rsid w:val="007F003C"/>
    <w:rsid w:val="007F0F4A"/>
    <w:rsid w:val="007F0F70"/>
    <w:rsid w:val="007F1444"/>
    <w:rsid w:val="007F5EC7"/>
    <w:rsid w:val="00801906"/>
    <w:rsid w:val="00801B0E"/>
    <w:rsid w:val="008028A4"/>
    <w:rsid w:val="00802AA6"/>
    <w:rsid w:val="00802CAA"/>
    <w:rsid w:val="00803FCB"/>
    <w:rsid w:val="00804AF0"/>
    <w:rsid w:val="00804CB7"/>
    <w:rsid w:val="00805D70"/>
    <w:rsid w:val="008100C0"/>
    <w:rsid w:val="008133D7"/>
    <w:rsid w:val="00814224"/>
    <w:rsid w:val="00815BE7"/>
    <w:rsid w:val="0081666E"/>
    <w:rsid w:val="00816D4A"/>
    <w:rsid w:val="00820AE8"/>
    <w:rsid w:val="00820B25"/>
    <w:rsid w:val="00821380"/>
    <w:rsid w:val="00821E2F"/>
    <w:rsid w:val="00827107"/>
    <w:rsid w:val="00830747"/>
    <w:rsid w:val="008339AE"/>
    <w:rsid w:val="00841567"/>
    <w:rsid w:val="0084409C"/>
    <w:rsid w:val="0084594B"/>
    <w:rsid w:val="00846EB2"/>
    <w:rsid w:val="00851366"/>
    <w:rsid w:val="00856309"/>
    <w:rsid w:val="0085728A"/>
    <w:rsid w:val="008573B3"/>
    <w:rsid w:val="008579AF"/>
    <w:rsid w:val="008624E8"/>
    <w:rsid w:val="00863860"/>
    <w:rsid w:val="00863A5E"/>
    <w:rsid w:val="00864F5A"/>
    <w:rsid w:val="00866F8F"/>
    <w:rsid w:val="00874F78"/>
    <w:rsid w:val="008768CA"/>
    <w:rsid w:val="0087777C"/>
    <w:rsid w:val="008825FE"/>
    <w:rsid w:val="00883231"/>
    <w:rsid w:val="00884A7F"/>
    <w:rsid w:val="0088617D"/>
    <w:rsid w:val="00886399"/>
    <w:rsid w:val="00886CC1"/>
    <w:rsid w:val="00887C25"/>
    <w:rsid w:val="0089068C"/>
    <w:rsid w:val="008911F9"/>
    <w:rsid w:val="0089262D"/>
    <w:rsid w:val="00892B5B"/>
    <w:rsid w:val="008960A1"/>
    <w:rsid w:val="00896227"/>
    <w:rsid w:val="008969BE"/>
    <w:rsid w:val="00896B8B"/>
    <w:rsid w:val="00897CD9"/>
    <w:rsid w:val="008A00CD"/>
    <w:rsid w:val="008B0C1C"/>
    <w:rsid w:val="008B70CA"/>
    <w:rsid w:val="008B7530"/>
    <w:rsid w:val="008B78D0"/>
    <w:rsid w:val="008B7F83"/>
    <w:rsid w:val="008C0513"/>
    <w:rsid w:val="008C384C"/>
    <w:rsid w:val="008D1A64"/>
    <w:rsid w:val="008D2F3C"/>
    <w:rsid w:val="008D64BB"/>
    <w:rsid w:val="008D7ADC"/>
    <w:rsid w:val="008E1B48"/>
    <w:rsid w:val="008E2E89"/>
    <w:rsid w:val="008E3089"/>
    <w:rsid w:val="008E7986"/>
    <w:rsid w:val="008F0731"/>
    <w:rsid w:val="008F5A08"/>
    <w:rsid w:val="008F5B3A"/>
    <w:rsid w:val="008F61EB"/>
    <w:rsid w:val="008F6389"/>
    <w:rsid w:val="008F6B7B"/>
    <w:rsid w:val="0090166D"/>
    <w:rsid w:val="0090187B"/>
    <w:rsid w:val="0090271F"/>
    <w:rsid w:val="00902E23"/>
    <w:rsid w:val="00905DA6"/>
    <w:rsid w:val="00907C28"/>
    <w:rsid w:val="009114D7"/>
    <w:rsid w:val="00911D63"/>
    <w:rsid w:val="00912D90"/>
    <w:rsid w:val="00912E7D"/>
    <w:rsid w:val="0091348E"/>
    <w:rsid w:val="0091484A"/>
    <w:rsid w:val="009149BA"/>
    <w:rsid w:val="00916172"/>
    <w:rsid w:val="00917CCB"/>
    <w:rsid w:val="009227FB"/>
    <w:rsid w:val="00926896"/>
    <w:rsid w:val="00930B55"/>
    <w:rsid w:val="00936AF1"/>
    <w:rsid w:val="00942EC2"/>
    <w:rsid w:val="009454A7"/>
    <w:rsid w:val="00947481"/>
    <w:rsid w:val="00947C8A"/>
    <w:rsid w:val="009529CA"/>
    <w:rsid w:val="00960A74"/>
    <w:rsid w:val="009671EA"/>
    <w:rsid w:val="00976396"/>
    <w:rsid w:val="009766F6"/>
    <w:rsid w:val="00977A32"/>
    <w:rsid w:val="009844CB"/>
    <w:rsid w:val="00987856"/>
    <w:rsid w:val="009975BF"/>
    <w:rsid w:val="009A7F0A"/>
    <w:rsid w:val="009B0425"/>
    <w:rsid w:val="009B16B6"/>
    <w:rsid w:val="009C046D"/>
    <w:rsid w:val="009C3654"/>
    <w:rsid w:val="009C5D29"/>
    <w:rsid w:val="009D0E1E"/>
    <w:rsid w:val="009D1606"/>
    <w:rsid w:val="009D3C04"/>
    <w:rsid w:val="009D3FE5"/>
    <w:rsid w:val="009E011C"/>
    <w:rsid w:val="009E4913"/>
    <w:rsid w:val="009E4F4B"/>
    <w:rsid w:val="009F094B"/>
    <w:rsid w:val="009F172F"/>
    <w:rsid w:val="009F1B1C"/>
    <w:rsid w:val="009F2438"/>
    <w:rsid w:val="009F2D48"/>
    <w:rsid w:val="009F37B7"/>
    <w:rsid w:val="009F40C7"/>
    <w:rsid w:val="009F5E43"/>
    <w:rsid w:val="00A002C5"/>
    <w:rsid w:val="00A01249"/>
    <w:rsid w:val="00A07D40"/>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55B1"/>
    <w:rsid w:val="00A36D29"/>
    <w:rsid w:val="00A43061"/>
    <w:rsid w:val="00A47651"/>
    <w:rsid w:val="00A5038C"/>
    <w:rsid w:val="00A5266F"/>
    <w:rsid w:val="00A53039"/>
    <w:rsid w:val="00A53724"/>
    <w:rsid w:val="00A5780F"/>
    <w:rsid w:val="00A602BD"/>
    <w:rsid w:val="00A61060"/>
    <w:rsid w:val="00A61773"/>
    <w:rsid w:val="00A661E3"/>
    <w:rsid w:val="00A6766E"/>
    <w:rsid w:val="00A676E9"/>
    <w:rsid w:val="00A677CB"/>
    <w:rsid w:val="00A67C08"/>
    <w:rsid w:val="00A71399"/>
    <w:rsid w:val="00A718E0"/>
    <w:rsid w:val="00A71DF7"/>
    <w:rsid w:val="00A72CC5"/>
    <w:rsid w:val="00A73129"/>
    <w:rsid w:val="00A76C4D"/>
    <w:rsid w:val="00A776ED"/>
    <w:rsid w:val="00A81F5A"/>
    <w:rsid w:val="00A82346"/>
    <w:rsid w:val="00A82E4D"/>
    <w:rsid w:val="00A91205"/>
    <w:rsid w:val="00A91F5B"/>
    <w:rsid w:val="00A923DB"/>
    <w:rsid w:val="00A928D6"/>
    <w:rsid w:val="00A92BA1"/>
    <w:rsid w:val="00A93385"/>
    <w:rsid w:val="00A93E7C"/>
    <w:rsid w:val="00A94DD6"/>
    <w:rsid w:val="00A97C9B"/>
    <w:rsid w:val="00AA1FA2"/>
    <w:rsid w:val="00AA37A7"/>
    <w:rsid w:val="00AA4B14"/>
    <w:rsid w:val="00AA5E47"/>
    <w:rsid w:val="00AA746C"/>
    <w:rsid w:val="00AA77B5"/>
    <w:rsid w:val="00AB232F"/>
    <w:rsid w:val="00AB37E2"/>
    <w:rsid w:val="00AC1AC0"/>
    <w:rsid w:val="00AC31DA"/>
    <w:rsid w:val="00AC4276"/>
    <w:rsid w:val="00AC48C5"/>
    <w:rsid w:val="00AC6BC6"/>
    <w:rsid w:val="00AC7371"/>
    <w:rsid w:val="00AD06D3"/>
    <w:rsid w:val="00AD3D1D"/>
    <w:rsid w:val="00AD4EFF"/>
    <w:rsid w:val="00AD7DD5"/>
    <w:rsid w:val="00AE204E"/>
    <w:rsid w:val="00AE232B"/>
    <w:rsid w:val="00AE3797"/>
    <w:rsid w:val="00AE6F99"/>
    <w:rsid w:val="00AE7CE8"/>
    <w:rsid w:val="00AF03C7"/>
    <w:rsid w:val="00AF0565"/>
    <w:rsid w:val="00AF2BD7"/>
    <w:rsid w:val="00AF2E65"/>
    <w:rsid w:val="00B009DB"/>
    <w:rsid w:val="00B02810"/>
    <w:rsid w:val="00B02A63"/>
    <w:rsid w:val="00B03D04"/>
    <w:rsid w:val="00B070F5"/>
    <w:rsid w:val="00B1134D"/>
    <w:rsid w:val="00B1519E"/>
    <w:rsid w:val="00B15449"/>
    <w:rsid w:val="00B20A75"/>
    <w:rsid w:val="00B23770"/>
    <w:rsid w:val="00B24433"/>
    <w:rsid w:val="00B31CA8"/>
    <w:rsid w:val="00B45A6A"/>
    <w:rsid w:val="00B4639F"/>
    <w:rsid w:val="00B520FF"/>
    <w:rsid w:val="00B53ED6"/>
    <w:rsid w:val="00B55FC4"/>
    <w:rsid w:val="00B6047F"/>
    <w:rsid w:val="00B6199A"/>
    <w:rsid w:val="00B65CD6"/>
    <w:rsid w:val="00B71545"/>
    <w:rsid w:val="00B76E61"/>
    <w:rsid w:val="00B7715C"/>
    <w:rsid w:val="00B81A47"/>
    <w:rsid w:val="00B8624F"/>
    <w:rsid w:val="00B879BD"/>
    <w:rsid w:val="00B93086"/>
    <w:rsid w:val="00B96EEA"/>
    <w:rsid w:val="00BA0393"/>
    <w:rsid w:val="00BA0A1E"/>
    <w:rsid w:val="00BA1014"/>
    <w:rsid w:val="00BA19ED"/>
    <w:rsid w:val="00BA300B"/>
    <w:rsid w:val="00BA37D7"/>
    <w:rsid w:val="00BA4B8D"/>
    <w:rsid w:val="00BA7D7E"/>
    <w:rsid w:val="00BB092B"/>
    <w:rsid w:val="00BB11C4"/>
    <w:rsid w:val="00BB26D3"/>
    <w:rsid w:val="00BB2ED5"/>
    <w:rsid w:val="00BB3E87"/>
    <w:rsid w:val="00BB787C"/>
    <w:rsid w:val="00BB7BE7"/>
    <w:rsid w:val="00BC0F7D"/>
    <w:rsid w:val="00BC1ED0"/>
    <w:rsid w:val="00BC7FA1"/>
    <w:rsid w:val="00BD0602"/>
    <w:rsid w:val="00BD1B2D"/>
    <w:rsid w:val="00BD3E12"/>
    <w:rsid w:val="00BD4E71"/>
    <w:rsid w:val="00BD513C"/>
    <w:rsid w:val="00BD5E10"/>
    <w:rsid w:val="00BD602B"/>
    <w:rsid w:val="00BE2402"/>
    <w:rsid w:val="00BE3255"/>
    <w:rsid w:val="00BE3EBF"/>
    <w:rsid w:val="00BE6EC9"/>
    <w:rsid w:val="00BF128E"/>
    <w:rsid w:val="00BF5647"/>
    <w:rsid w:val="00BF6530"/>
    <w:rsid w:val="00C00A12"/>
    <w:rsid w:val="00C00EB4"/>
    <w:rsid w:val="00C0300E"/>
    <w:rsid w:val="00C07A72"/>
    <w:rsid w:val="00C10623"/>
    <w:rsid w:val="00C11577"/>
    <w:rsid w:val="00C12127"/>
    <w:rsid w:val="00C1496A"/>
    <w:rsid w:val="00C166C7"/>
    <w:rsid w:val="00C17CD3"/>
    <w:rsid w:val="00C2086E"/>
    <w:rsid w:val="00C2233E"/>
    <w:rsid w:val="00C263E6"/>
    <w:rsid w:val="00C3091F"/>
    <w:rsid w:val="00C311E4"/>
    <w:rsid w:val="00C313BD"/>
    <w:rsid w:val="00C326D7"/>
    <w:rsid w:val="00C33079"/>
    <w:rsid w:val="00C3536D"/>
    <w:rsid w:val="00C37672"/>
    <w:rsid w:val="00C444F2"/>
    <w:rsid w:val="00C45231"/>
    <w:rsid w:val="00C4550B"/>
    <w:rsid w:val="00C45CEA"/>
    <w:rsid w:val="00C46AAE"/>
    <w:rsid w:val="00C541A3"/>
    <w:rsid w:val="00C560DC"/>
    <w:rsid w:val="00C56B0D"/>
    <w:rsid w:val="00C60153"/>
    <w:rsid w:val="00C616B8"/>
    <w:rsid w:val="00C61F87"/>
    <w:rsid w:val="00C64F89"/>
    <w:rsid w:val="00C65AB2"/>
    <w:rsid w:val="00C702A7"/>
    <w:rsid w:val="00C72833"/>
    <w:rsid w:val="00C72A0B"/>
    <w:rsid w:val="00C7322A"/>
    <w:rsid w:val="00C7680F"/>
    <w:rsid w:val="00C76940"/>
    <w:rsid w:val="00C77EA5"/>
    <w:rsid w:val="00C80F1D"/>
    <w:rsid w:val="00C81581"/>
    <w:rsid w:val="00C82726"/>
    <w:rsid w:val="00C837D1"/>
    <w:rsid w:val="00C86ED0"/>
    <w:rsid w:val="00C91EF9"/>
    <w:rsid w:val="00C93F40"/>
    <w:rsid w:val="00C971E1"/>
    <w:rsid w:val="00CA0DA2"/>
    <w:rsid w:val="00CA1990"/>
    <w:rsid w:val="00CA1D8E"/>
    <w:rsid w:val="00CA3D0C"/>
    <w:rsid w:val="00CA5750"/>
    <w:rsid w:val="00CA7897"/>
    <w:rsid w:val="00CB2377"/>
    <w:rsid w:val="00CC0D6A"/>
    <w:rsid w:val="00CC10D6"/>
    <w:rsid w:val="00CC43A1"/>
    <w:rsid w:val="00CD0C7C"/>
    <w:rsid w:val="00CD47D7"/>
    <w:rsid w:val="00CD509C"/>
    <w:rsid w:val="00CD5FA3"/>
    <w:rsid w:val="00CD708D"/>
    <w:rsid w:val="00CD7ECA"/>
    <w:rsid w:val="00CE1377"/>
    <w:rsid w:val="00CE1673"/>
    <w:rsid w:val="00CE2522"/>
    <w:rsid w:val="00CE2AFC"/>
    <w:rsid w:val="00CE3B6F"/>
    <w:rsid w:val="00CF0667"/>
    <w:rsid w:val="00CF20E3"/>
    <w:rsid w:val="00CF42E1"/>
    <w:rsid w:val="00CF4987"/>
    <w:rsid w:val="00D01E09"/>
    <w:rsid w:val="00D178A3"/>
    <w:rsid w:val="00D17C97"/>
    <w:rsid w:val="00D2126E"/>
    <w:rsid w:val="00D233A0"/>
    <w:rsid w:val="00D255B6"/>
    <w:rsid w:val="00D25BC6"/>
    <w:rsid w:val="00D264A8"/>
    <w:rsid w:val="00D2733F"/>
    <w:rsid w:val="00D2744D"/>
    <w:rsid w:val="00D305D8"/>
    <w:rsid w:val="00D309CC"/>
    <w:rsid w:val="00D31EF4"/>
    <w:rsid w:val="00D323CE"/>
    <w:rsid w:val="00D32F03"/>
    <w:rsid w:val="00D336EF"/>
    <w:rsid w:val="00D34BAF"/>
    <w:rsid w:val="00D34DED"/>
    <w:rsid w:val="00D402AE"/>
    <w:rsid w:val="00D4107C"/>
    <w:rsid w:val="00D42910"/>
    <w:rsid w:val="00D42D17"/>
    <w:rsid w:val="00D44418"/>
    <w:rsid w:val="00D45E93"/>
    <w:rsid w:val="00D46431"/>
    <w:rsid w:val="00D46524"/>
    <w:rsid w:val="00D470E6"/>
    <w:rsid w:val="00D522A9"/>
    <w:rsid w:val="00D52CC1"/>
    <w:rsid w:val="00D5538A"/>
    <w:rsid w:val="00D56A52"/>
    <w:rsid w:val="00D57972"/>
    <w:rsid w:val="00D60CCC"/>
    <w:rsid w:val="00D630EC"/>
    <w:rsid w:val="00D65D0C"/>
    <w:rsid w:val="00D675A9"/>
    <w:rsid w:val="00D70167"/>
    <w:rsid w:val="00D70A80"/>
    <w:rsid w:val="00D70DC5"/>
    <w:rsid w:val="00D724FE"/>
    <w:rsid w:val="00D7265E"/>
    <w:rsid w:val="00D738D6"/>
    <w:rsid w:val="00D75169"/>
    <w:rsid w:val="00D75373"/>
    <w:rsid w:val="00D755EB"/>
    <w:rsid w:val="00D82051"/>
    <w:rsid w:val="00D83B86"/>
    <w:rsid w:val="00D8751E"/>
    <w:rsid w:val="00D87592"/>
    <w:rsid w:val="00D87C1E"/>
    <w:rsid w:val="00D87E00"/>
    <w:rsid w:val="00D90241"/>
    <w:rsid w:val="00D908CC"/>
    <w:rsid w:val="00D9134D"/>
    <w:rsid w:val="00D918E7"/>
    <w:rsid w:val="00D94102"/>
    <w:rsid w:val="00DA41B1"/>
    <w:rsid w:val="00DA4F7A"/>
    <w:rsid w:val="00DA6748"/>
    <w:rsid w:val="00DA7A03"/>
    <w:rsid w:val="00DA7AB5"/>
    <w:rsid w:val="00DB0373"/>
    <w:rsid w:val="00DB1818"/>
    <w:rsid w:val="00DB562B"/>
    <w:rsid w:val="00DB5E86"/>
    <w:rsid w:val="00DC1EFE"/>
    <w:rsid w:val="00DC309B"/>
    <w:rsid w:val="00DC329B"/>
    <w:rsid w:val="00DC371D"/>
    <w:rsid w:val="00DC376C"/>
    <w:rsid w:val="00DC4006"/>
    <w:rsid w:val="00DC4DA2"/>
    <w:rsid w:val="00DC606D"/>
    <w:rsid w:val="00DD0D03"/>
    <w:rsid w:val="00DD0FAA"/>
    <w:rsid w:val="00DD18E2"/>
    <w:rsid w:val="00DD33C5"/>
    <w:rsid w:val="00DD37AD"/>
    <w:rsid w:val="00DD48D0"/>
    <w:rsid w:val="00DD4C17"/>
    <w:rsid w:val="00DD6BD4"/>
    <w:rsid w:val="00DE0800"/>
    <w:rsid w:val="00DE1934"/>
    <w:rsid w:val="00DE24E2"/>
    <w:rsid w:val="00DE2C8F"/>
    <w:rsid w:val="00DE5F0D"/>
    <w:rsid w:val="00DF07C7"/>
    <w:rsid w:val="00DF1729"/>
    <w:rsid w:val="00DF2B1F"/>
    <w:rsid w:val="00DF6189"/>
    <w:rsid w:val="00DF62CD"/>
    <w:rsid w:val="00E00340"/>
    <w:rsid w:val="00E017F8"/>
    <w:rsid w:val="00E024C7"/>
    <w:rsid w:val="00E066F0"/>
    <w:rsid w:val="00E11FBA"/>
    <w:rsid w:val="00E135F9"/>
    <w:rsid w:val="00E135FC"/>
    <w:rsid w:val="00E15FEC"/>
    <w:rsid w:val="00E16509"/>
    <w:rsid w:val="00E179C4"/>
    <w:rsid w:val="00E20C1E"/>
    <w:rsid w:val="00E22C63"/>
    <w:rsid w:val="00E23941"/>
    <w:rsid w:val="00E23A0E"/>
    <w:rsid w:val="00E25652"/>
    <w:rsid w:val="00E25959"/>
    <w:rsid w:val="00E25B0D"/>
    <w:rsid w:val="00E312A0"/>
    <w:rsid w:val="00E320E8"/>
    <w:rsid w:val="00E34208"/>
    <w:rsid w:val="00E3507C"/>
    <w:rsid w:val="00E37097"/>
    <w:rsid w:val="00E404C8"/>
    <w:rsid w:val="00E42A7C"/>
    <w:rsid w:val="00E441B7"/>
    <w:rsid w:val="00E44582"/>
    <w:rsid w:val="00E468FF"/>
    <w:rsid w:val="00E46F03"/>
    <w:rsid w:val="00E5006C"/>
    <w:rsid w:val="00E50ACC"/>
    <w:rsid w:val="00E52814"/>
    <w:rsid w:val="00E55017"/>
    <w:rsid w:val="00E5515A"/>
    <w:rsid w:val="00E55188"/>
    <w:rsid w:val="00E56275"/>
    <w:rsid w:val="00E60B57"/>
    <w:rsid w:val="00E637D4"/>
    <w:rsid w:val="00E70A5F"/>
    <w:rsid w:val="00E72324"/>
    <w:rsid w:val="00E72ABE"/>
    <w:rsid w:val="00E74849"/>
    <w:rsid w:val="00E766B0"/>
    <w:rsid w:val="00E76D0E"/>
    <w:rsid w:val="00E77645"/>
    <w:rsid w:val="00E85AAC"/>
    <w:rsid w:val="00E863AD"/>
    <w:rsid w:val="00E876B9"/>
    <w:rsid w:val="00E87C7E"/>
    <w:rsid w:val="00E92620"/>
    <w:rsid w:val="00E92F3E"/>
    <w:rsid w:val="00E94A6D"/>
    <w:rsid w:val="00E95242"/>
    <w:rsid w:val="00E963AF"/>
    <w:rsid w:val="00E9653E"/>
    <w:rsid w:val="00E97A6A"/>
    <w:rsid w:val="00E97A75"/>
    <w:rsid w:val="00EA13C3"/>
    <w:rsid w:val="00EB1D71"/>
    <w:rsid w:val="00EB26BD"/>
    <w:rsid w:val="00EB283B"/>
    <w:rsid w:val="00EB3A5B"/>
    <w:rsid w:val="00EB3AE6"/>
    <w:rsid w:val="00EB51C6"/>
    <w:rsid w:val="00EB625D"/>
    <w:rsid w:val="00EB7DBC"/>
    <w:rsid w:val="00EC0735"/>
    <w:rsid w:val="00EC1E30"/>
    <w:rsid w:val="00EC1F13"/>
    <w:rsid w:val="00EC2476"/>
    <w:rsid w:val="00EC34C0"/>
    <w:rsid w:val="00EC43BD"/>
    <w:rsid w:val="00EC4A25"/>
    <w:rsid w:val="00EC523E"/>
    <w:rsid w:val="00EC5242"/>
    <w:rsid w:val="00EC66DA"/>
    <w:rsid w:val="00EC6DEF"/>
    <w:rsid w:val="00EC74C4"/>
    <w:rsid w:val="00ED0A0B"/>
    <w:rsid w:val="00ED3BAC"/>
    <w:rsid w:val="00ED57CE"/>
    <w:rsid w:val="00EE005C"/>
    <w:rsid w:val="00EE26B7"/>
    <w:rsid w:val="00EE3D06"/>
    <w:rsid w:val="00EE5AA7"/>
    <w:rsid w:val="00EE696A"/>
    <w:rsid w:val="00EF0368"/>
    <w:rsid w:val="00EF03DB"/>
    <w:rsid w:val="00EF084E"/>
    <w:rsid w:val="00EF21C7"/>
    <w:rsid w:val="00EF3D53"/>
    <w:rsid w:val="00EF44F8"/>
    <w:rsid w:val="00EF51E4"/>
    <w:rsid w:val="00EF63C4"/>
    <w:rsid w:val="00EF646C"/>
    <w:rsid w:val="00EF7447"/>
    <w:rsid w:val="00F0075D"/>
    <w:rsid w:val="00F025A2"/>
    <w:rsid w:val="00F03A34"/>
    <w:rsid w:val="00F04712"/>
    <w:rsid w:val="00F05063"/>
    <w:rsid w:val="00F066AD"/>
    <w:rsid w:val="00F112A7"/>
    <w:rsid w:val="00F1197C"/>
    <w:rsid w:val="00F134B8"/>
    <w:rsid w:val="00F14048"/>
    <w:rsid w:val="00F157A1"/>
    <w:rsid w:val="00F21311"/>
    <w:rsid w:val="00F2275C"/>
    <w:rsid w:val="00F22A0A"/>
    <w:rsid w:val="00F22EC7"/>
    <w:rsid w:val="00F24B0C"/>
    <w:rsid w:val="00F25B0A"/>
    <w:rsid w:val="00F3058B"/>
    <w:rsid w:val="00F305B5"/>
    <w:rsid w:val="00F3112C"/>
    <w:rsid w:val="00F325C8"/>
    <w:rsid w:val="00F3556C"/>
    <w:rsid w:val="00F35E12"/>
    <w:rsid w:val="00F37886"/>
    <w:rsid w:val="00F412EA"/>
    <w:rsid w:val="00F42BC6"/>
    <w:rsid w:val="00F43FB7"/>
    <w:rsid w:val="00F45F2C"/>
    <w:rsid w:val="00F57312"/>
    <w:rsid w:val="00F61870"/>
    <w:rsid w:val="00F62AEB"/>
    <w:rsid w:val="00F63351"/>
    <w:rsid w:val="00F63783"/>
    <w:rsid w:val="00F64664"/>
    <w:rsid w:val="00F653B8"/>
    <w:rsid w:val="00F6691C"/>
    <w:rsid w:val="00F66FEC"/>
    <w:rsid w:val="00F703CE"/>
    <w:rsid w:val="00F70647"/>
    <w:rsid w:val="00F725F6"/>
    <w:rsid w:val="00F731CE"/>
    <w:rsid w:val="00F734B9"/>
    <w:rsid w:val="00F738D8"/>
    <w:rsid w:val="00F741BF"/>
    <w:rsid w:val="00F742F8"/>
    <w:rsid w:val="00F74380"/>
    <w:rsid w:val="00F80EF2"/>
    <w:rsid w:val="00F81C94"/>
    <w:rsid w:val="00F83FE1"/>
    <w:rsid w:val="00F85164"/>
    <w:rsid w:val="00F855B5"/>
    <w:rsid w:val="00F859C9"/>
    <w:rsid w:val="00F923B2"/>
    <w:rsid w:val="00F94ABD"/>
    <w:rsid w:val="00F971DF"/>
    <w:rsid w:val="00FA1266"/>
    <w:rsid w:val="00FA47C1"/>
    <w:rsid w:val="00FA5758"/>
    <w:rsid w:val="00FA7E1D"/>
    <w:rsid w:val="00FB05AF"/>
    <w:rsid w:val="00FB140E"/>
    <w:rsid w:val="00FB2288"/>
    <w:rsid w:val="00FB4094"/>
    <w:rsid w:val="00FB58D8"/>
    <w:rsid w:val="00FB7999"/>
    <w:rsid w:val="00FB7E83"/>
    <w:rsid w:val="00FC1192"/>
    <w:rsid w:val="00FD36C1"/>
    <w:rsid w:val="00FD68AD"/>
    <w:rsid w:val="00FE47F4"/>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w:uiPriority="78" w:qFormat="1"/>
    <w:lsdException w:name="List Bullet 2" w:uiPriority="78" w:qFormat="1"/>
    <w:lsdException w:name="List Bullet 3" w:uiPriority="78"/>
    <w:lsdException w:name="List Bullet 4" w:uiPriority="78"/>
    <w:lsdException w:name="List Bullet 5" w:uiPriority="78"/>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D1A"/>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uiPriority w:val="78"/>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uiPriority w:val="78"/>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 w:type="paragraph" w:customStyle="1" w:styleId="NormalParagraph">
    <w:name w:val="Normal Paragraph"/>
    <w:link w:val="NormalParagraphChar"/>
    <w:qFormat/>
    <w:rsid w:val="00C541A3"/>
    <w:pPr>
      <w:spacing w:after="200" w:line="276" w:lineRule="auto"/>
    </w:pPr>
    <w:rPr>
      <w:rFonts w:ascii="Arial" w:eastAsia="SimSun" w:hAnsi="Arial"/>
      <w:sz w:val="22"/>
      <w:szCs w:val="22"/>
    </w:rPr>
  </w:style>
  <w:style w:type="character" w:customStyle="1" w:styleId="NormalParagraphChar">
    <w:name w:val="Normal Paragraph Char"/>
    <w:link w:val="NormalParagraph"/>
    <w:locked/>
    <w:rsid w:val="00C541A3"/>
    <w:rPr>
      <w:rFonts w:ascii="Arial" w:eastAsia="SimSun" w:hAnsi="Arial"/>
      <w:sz w:val="22"/>
      <w:szCs w:val="22"/>
    </w:rPr>
  </w:style>
  <w:style w:type="paragraph" w:styleId="ListBullet">
    <w:name w:val="List Bullet"/>
    <w:basedOn w:val="Normal"/>
    <w:uiPriority w:val="78"/>
    <w:qFormat/>
    <w:rsid w:val="005E0606"/>
    <w:pPr>
      <w:tabs>
        <w:tab w:val="num" w:pos="425"/>
      </w:tabs>
      <w:spacing w:after="120" w:line="271" w:lineRule="auto"/>
      <w:ind w:left="425" w:hanging="425"/>
    </w:pPr>
    <w:rPr>
      <w:rFonts w:asciiTheme="minorHAnsi" w:eastAsiaTheme="minorHAnsi" w:hAnsiTheme="minorHAnsi" w:cstheme="minorBidi"/>
      <w:szCs w:val="20"/>
    </w:rPr>
  </w:style>
  <w:style w:type="paragraph" w:styleId="ListBullet2">
    <w:name w:val="List Bullet 2"/>
    <w:basedOn w:val="ListBullet"/>
    <w:uiPriority w:val="78"/>
    <w:qFormat/>
    <w:rsid w:val="005E0606"/>
    <w:pPr>
      <w:tabs>
        <w:tab w:val="clear" w:pos="425"/>
        <w:tab w:val="num" w:pos="851"/>
      </w:tabs>
      <w:ind w:left="850"/>
    </w:pPr>
  </w:style>
  <w:style w:type="paragraph" w:styleId="ListBullet3">
    <w:name w:val="List Bullet 3"/>
    <w:basedOn w:val="ListBullet2"/>
    <w:uiPriority w:val="78"/>
    <w:unhideWhenUsed/>
    <w:rsid w:val="005E0606"/>
    <w:pPr>
      <w:tabs>
        <w:tab w:val="clear" w:pos="851"/>
        <w:tab w:val="num" w:pos="1276"/>
      </w:tabs>
      <w:ind w:left="1275"/>
    </w:pPr>
  </w:style>
  <w:style w:type="numbering" w:customStyle="1" w:styleId="RSBullets">
    <w:name w:val="R&amp;S Bullets"/>
    <w:uiPriority w:val="99"/>
    <w:rsid w:val="005E0606"/>
    <w:pPr>
      <w:numPr>
        <w:numId w:val="36"/>
      </w:numPr>
    </w:pPr>
  </w:style>
  <w:style w:type="character" w:customStyle="1" w:styleId="EQChar">
    <w:name w:val="EQ Char"/>
    <w:link w:val="EQ"/>
    <w:qFormat/>
    <w:rsid w:val="00FD36C1"/>
    <w:rPr>
      <w:noProof/>
      <w:szCs w:val="24"/>
      <w:lang w:val="en-US" w:eastAsia="en-US"/>
    </w:rPr>
  </w:style>
  <w:style w:type="character" w:customStyle="1" w:styleId="GuidanceChar">
    <w:name w:val="Guidance Char"/>
    <w:link w:val="Guidance"/>
    <w:rsid w:val="00FD36C1"/>
    <w:rPr>
      <w:i/>
      <w:color w:val="0000F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620796835">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684</TotalTime>
  <Pages>6</Pages>
  <Words>2611</Words>
  <Characters>14888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17465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367</cp:revision>
  <cp:lastPrinted>2019-02-25T14:05:00Z</cp:lastPrinted>
  <dcterms:created xsi:type="dcterms:W3CDTF">2022-01-10T21:43:00Z</dcterms:created>
  <dcterms:modified xsi:type="dcterms:W3CDTF">2023-11-03T23:05:00Z</dcterms:modified>
  <cp:category/>
</cp:coreProperties>
</file>